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B111" w14:textId="61762A8B" w:rsidR="007720BB" w:rsidRPr="00202439" w:rsidRDefault="007720BB" w:rsidP="007720BB">
      <w:pPr>
        <w:pStyle w:val="3GPPHeader"/>
        <w:spacing w:after="60"/>
        <w:rPr>
          <w:sz w:val="32"/>
          <w:szCs w:val="32"/>
          <w:highlight w:val="yellow"/>
        </w:rPr>
      </w:pPr>
      <w:r w:rsidRPr="00202439">
        <w:t>3GPP TSG-RAN WG2 #</w:t>
      </w:r>
      <w:r w:rsidR="001A74DE" w:rsidRPr="00202439">
        <w:t>124</w:t>
      </w:r>
      <w:r w:rsidRPr="00202439">
        <w:tab/>
      </w:r>
      <w:r w:rsidR="0056620F" w:rsidRPr="0056620F">
        <w:rPr>
          <w:sz w:val="32"/>
          <w:szCs w:val="32"/>
        </w:rPr>
        <w:t>R2-2313110</w:t>
      </w:r>
    </w:p>
    <w:p w14:paraId="20CD1174" w14:textId="28CC9D09" w:rsidR="002A7A36" w:rsidRPr="00202439" w:rsidRDefault="001A74DE" w:rsidP="002A7A36">
      <w:pPr>
        <w:pStyle w:val="3GPPHeader"/>
      </w:pPr>
      <w:r w:rsidRPr="00202439">
        <w:t>Chicago</w:t>
      </w:r>
      <w:r w:rsidR="002A7A36" w:rsidRPr="00202439">
        <w:t xml:space="preserve">, </w:t>
      </w:r>
      <w:r w:rsidRPr="00202439">
        <w:t>USA</w:t>
      </w:r>
      <w:r w:rsidR="002A7A36" w:rsidRPr="00202439">
        <w:t>,</w:t>
      </w:r>
      <w:r w:rsidR="00D03389" w:rsidRPr="00202439">
        <w:t xml:space="preserve"> </w:t>
      </w:r>
      <w:r w:rsidRPr="00202439">
        <w:t xml:space="preserve">November 13 </w:t>
      </w:r>
      <w:r w:rsidR="002A7A36" w:rsidRPr="00202439">
        <w:t xml:space="preserve">– </w:t>
      </w:r>
      <w:r w:rsidR="00A404F2" w:rsidRPr="00202439">
        <w:t>1</w:t>
      </w:r>
      <w:r w:rsidR="00191A44" w:rsidRPr="00202439">
        <w:t>7</w:t>
      </w:r>
      <w:r w:rsidR="002A7A36" w:rsidRPr="00202439">
        <w:t>, 2023</w:t>
      </w:r>
    </w:p>
    <w:p w14:paraId="7029E0F8" w14:textId="77777777" w:rsidR="0066273E" w:rsidRPr="00202439" w:rsidRDefault="0066273E" w:rsidP="0066273E">
      <w:pPr>
        <w:pStyle w:val="3GPPHeader"/>
      </w:pPr>
    </w:p>
    <w:p w14:paraId="11A86BE1" w14:textId="23C4397A" w:rsidR="0066273E" w:rsidRPr="00202439" w:rsidRDefault="0066273E" w:rsidP="0066273E">
      <w:pPr>
        <w:pStyle w:val="3GPPHeader"/>
        <w:rPr>
          <w:sz w:val="22"/>
          <w:szCs w:val="22"/>
        </w:rPr>
      </w:pPr>
      <w:r w:rsidRPr="00202439">
        <w:rPr>
          <w:sz w:val="22"/>
          <w:szCs w:val="22"/>
        </w:rPr>
        <w:t>Agenda Item:</w:t>
      </w:r>
      <w:r w:rsidRPr="00202439">
        <w:rPr>
          <w:sz w:val="22"/>
          <w:szCs w:val="22"/>
        </w:rPr>
        <w:tab/>
      </w:r>
      <w:r w:rsidR="008D082B" w:rsidRPr="00202439">
        <w:rPr>
          <w:sz w:val="22"/>
          <w:szCs w:val="22"/>
        </w:rPr>
        <w:t>7</w:t>
      </w:r>
      <w:r w:rsidR="00D568C7" w:rsidRPr="00202439">
        <w:rPr>
          <w:sz w:val="22"/>
          <w:szCs w:val="22"/>
        </w:rPr>
        <w:t>.16.2</w:t>
      </w:r>
      <w:r w:rsidR="008D082B" w:rsidRPr="00202439">
        <w:rPr>
          <w:sz w:val="22"/>
          <w:szCs w:val="22"/>
        </w:rPr>
        <w:t>.3</w:t>
      </w:r>
    </w:p>
    <w:p w14:paraId="4B7B92BD" w14:textId="063967FC" w:rsidR="00E90E49" w:rsidRPr="00202439" w:rsidRDefault="003D3C45" w:rsidP="00F64C2B">
      <w:pPr>
        <w:pStyle w:val="3GPPHeader"/>
        <w:rPr>
          <w:sz w:val="22"/>
          <w:szCs w:val="22"/>
        </w:rPr>
      </w:pPr>
      <w:r w:rsidRPr="00202439">
        <w:rPr>
          <w:sz w:val="22"/>
          <w:szCs w:val="22"/>
        </w:rPr>
        <w:t>Source:</w:t>
      </w:r>
      <w:r w:rsidR="00E90E49" w:rsidRPr="00202439">
        <w:tab/>
      </w:r>
      <w:r w:rsidR="00F64C2B" w:rsidRPr="00202439">
        <w:rPr>
          <w:sz w:val="22"/>
          <w:szCs w:val="22"/>
        </w:rPr>
        <w:t>Ericsson</w:t>
      </w:r>
    </w:p>
    <w:p w14:paraId="5EB92CC2" w14:textId="4CB13750" w:rsidR="00E90E49" w:rsidRPr="00202439" w:rsidRDefault="003D3C45" w:rsidP="00311702">
      <w:pPr>
        <w:pStyle w:val="3GPPHeader"/>
        <w:rPr>
          <w:sz w:val="22"/>
          <w:szCs w:val="22"/>
        </w:rPr>
      </w:pPr>
      <w:r w:rsidRPr="00202439">
        <w:rPr>
          <w:sz w:val="22"/>
          <w:szCs w:val="22"/>
        </w:rPr>
        <w:t>Title:</w:t>
      </w:r>
      <w:r w:rsidR="00E90E49" w:rsidRPr="00202439">
        <w:rPr>
          <w:sz w:val="22"/>
          <w:szCs w:val="22"/>
        </w:rPr>
        <w:tab/>
      </w:r>
      <w:r w:rsidR="00E74739" w:rsidRPr="00202439">
        <w:rPr>
          <w:sz w:val="22"/>
          <w:szCs w:val="22"/>
        </w:rPr>
        <w:t>M</w:t>
      </w:r>
      <w:r w:rsidR="00C33434" w:rsidRPr="00202439">
        <w:rPr>
          <w:sz w:val="22"/>
          <w:szCs w:val="22"/>
        </w:rPr>
        <w:t>odel transfer</w:t>
      </w:r>
      <w:r w:rsidR="00E74739" w:rsidRPr="00202439">
        <w:rPr>
          <w:sz w:val="22"/>
          <w:szCs w:val="22"/>
        </w:rPr>
        <w:t xml:space="preserve"> </w:t>
      </w:r>
      <w:r w:rsidR="00CD3A70" w:rsidRPr="00202439">
        <w:rPr>
          <w:sz w:val="22"/>
          <w:szCs w:val="22"/>
        </w:rPr>
        <w:t>(</w:t>
      </w:r>
      <w:r w:rsidR="00194E75">
        <w:rPr>
          <w:sz w:val="22"/>
          <w:szCs w:val="22"/>
        </w:rPr>
        <w:t>Text Proposal</w:t>
      </w:r>
      <w:r w:rsidR="00CD3A70" w:rsidRPr="00202439">
        <w:rPr>
          <w:sz w:val="22"/>
          <w:szCs w:val="22"/>
        </w:rPr>
        <w:t>)</w:t>
      </w:r>
      <w:r w:rsidR="00FE0225" w:rsidRPr="00202439">
        <w:rPr>
          <w:sz w:val="22"/>
          <w:szCs w:val="22"/>
        </w:rPr>
        <w:t xml:space="preserve"> </w:t>
      </w:r>
    </w:p>
    <w:p w14:paraId="1C27EF51" w14:textId="3AD3BD17" w:rsidR="00611673" w:rsidRPr="00580137" w:rsidRDefault="00E90E49" w:rsidP="00B93C5C">
      <w:pPr>
        <w:pStyle w:val="3GPPHeader"/>
        <w:rPr>
          <w:sz w:val="22"/>
          <w:szCs w:val="22"/>
        </w:rPr>
      </w:pPr>
      <w:r w:rsidRPr="00202439">
        <w:rPr>
          <w:sz w:val="22"/>
          <w:szCs w:val="22"/>
        </w:rPr>
        <w:t>Document for:</w:t>
      </w:r>
      <w:r w:rsidRPr="00202439">
        <w:rPr>
          <w:sz w:val="22"/>
          <w:szCs w:val="22"/>
        </w:rPr>
        <w:tab/>
        <w:t>Discussion</w:t>
      </w:r>
      <w:r w:rsidR="00275352" w:rsidRPr="00202439">
        <w:rPr>
          <w:sz w:val="22"/>
          <w:szCs w:val="22"/>
        </w:rPr>
        <w:t>, Decision</w:t>
      </w:r>
    </w:p>
    <w:p w14:paraId="211E91BE" w14:textId="5A75AAF9" w:rsidR="00E90E49" w:rsidRPr="00202439" w:rsidRDefault="00230D18" w:rsidP="005F79BE">
      <w:pPr>
        <w:pStyle w:val="Heading1"/>
        <w:ind w:left="0" w:firstLine="0"/>
      </w:pPr>
      <w:r w:rsidRPr="00202439">
        <w:t>1</w:t>
      </w:r>
      <w:r w:rsidRPr="00202439">
        <w:tab/>
      </w:r>
      <w:r w:rsidR="00E90E49" w:rsidRPr="00202439">
        <w:t>Introduction</w:t>
      </w:r>
    </w:p>
    <w:p w14:paraId="4B74E0B2" w14:textId="77DE40B7" w:rsidR="001445B8" w:rsidRPr="00202439" w:rsidRDefault="00CD4283" w:rsidP="009354B8">
      <w:pPr>
        <w:pStyle w:val="BodyText"/>
        <w:rPr>
          <w:rFonts w:eastAsia="MS Mincho"/>
          <w:szCs w:val="24"/>
        </w:rPr>
      </w:pPr>
      <w:bookmarkStart w:id="0" w:name="_Ref178064866"/>
      <w:r w:rsidRPr="00E85AC7">
        <w:t>RAN2</w:t>
      </w:r>
      <w:r w:rsidR="006A0476">
        <w:t xml:space="preserve"> have listed the following</w:t>
      </w:r>
      <w:r w:rsidRPr="00E85AC7">
        <w:t xml:space="preserve"> </w:t>
      </w:r>
      <w:r w:rsidR="006A0476">
        <w:t>alternatives</w:t>
      </w:r>
      <w:r w:rsidR="006A0476" w:rsidRPr="00202439">
        <w:t xml:space="preserve"> </w:t>
      </w:r>
      <w:r w:rsidRPr="00202439">
        <w:t xml:space="preserve">to transfer/deliver </w:t>
      </w:r>
      <w:r w:rsidR="007710CE" w:rsidRPr="00202439">
        <w:t xml:space="preserve">an AIML </w:t>
      </w:r>
      <w:r w:rsidRPr="00202439">
        <w:t>model</w:t>
      </w:r>
      <w:r w:rsidR="006A0476">
        <w:t>s</w:t>
      </w:r>
      <w:r w:rsidR="00AA3BA1">
        <w:t xml:space="preserve"> </w:t>
      </w:r>
      <w:r w:rsidR="00A21078">
        <w:t>(</w:t>
      </w:r>
      <w:r w:rsidR="008046D6">
        <w:t>list as of end-of-</w:t>
      </w:r>
      <w:r w:rsidR="00AA3BA1">
        <w:t>RAN2#123bis</w:t>
      </w:r>
      <w:r w:rsidR="008046D6">
        <w:t>)</w:t>
      </w:r>
      <w:r w:rsidR="001445B8" w:rsidRPr="00202439">
        <w:t>:</w:t>
      </w:r>
    </w:p>
    <w:tbl>
      <w:tblPr>
        <w:tblStyle w:val="TableGrid"/>
        <w:tblW w:w="0" w:type="auto"/>
        <w:tblLook w:val="04A0" w:firstRow="1" w:lastRow="0" w:firstColumn="1" w:lastColumn="0" w:noHBand="0" w:noVBand="1"/>
      </w:tblPr>
      <w:tblGrid>
        <w:gridCol w:w="9629"/>
      </w:tblGrid>
      <w:tr w:rsidR="001445B8" w:rsidRPr="00202439" w14:paraId="32AB5FB6" w14:textId="77777777" w:rsidTr="00B41413">
        <w:tc>
          <w:tcPr>
            <w:tcW w:w="9629" w:type="dxa"/>
          </w:tcPr>
          <w:p w14:paraId="5DDCF94F" w14:textId="77777777" w:rsidR="001445B8" w:rsidRPr="00202439" w:rsidRDefault="001445B8" w:rsidP="00B41413">
            <w:pPr>
              <w:pStyle w:val="Agreement"/>
              <w:numPr>
                <w:ilvl w:val="0"/>
                <w:numId w:val="34"/>
              </w:numPr>
              <w:rPr>
                <w:lang w:val="en-GB" w:eastAsia="zh-CN"/>
              </w:rPr>
            </w:pPr>
            <w:r w:rsidRPr="00202439">
              <w:rPr>
                <w:lang w:val="en-GB" w:eastAsia="zh-CN"/>
              </w:rPr>
              <w:t xml:space="preserve">Solution 1a: </w:t>
            </w:r>
            <w:proofErr w:type="spellStart"/>
            <w:r w:rsidRPr="00202439">
              <w:rPr>
                <w:lang w:val="en-GB" w:eastAsia="zh-CN"/>
              </w:rPr>
              <w:t>gNB</w:t>
            </w:r>
            <w:proofErr w:type="spellEnd"/>
            <w:r w:rsidRPr="00202439">
              <w:rPr>
                <w:lang w:val="en-GB" w:eastAsia="zh-CN"/>
              </w:rPr>
              <w:t xml:space="preserve"> can transfer/deliver AI/ML model(s) to UE via RRC signalling.</w:t>
            </w:r>
          </w:p>
          <w:p w14:paraId="01553414" w14:textId="77777777" w:rsidR="001445B8" w:rsidRPr="00202439" w:rsidRDefault="001445B8" w:rsidP="00B41413">
            <w:pPr>
              <w:pStyle w:val="Agreement"/>
              <w:numPr>
                <w:ilvl w:val="0"/>
                <w:numId w:val="34"/>
              </w:numPr>
              <w:rPr>
                <w:lang w:val="en-GB" w:eastAsia="zh-CN"/>
              </w:rPr>
            </w:pPr>
            <w:r w:rsidRPr="00202439">
              <w:rPr>
                <w:lang w:val="en-GB" w:eastAsia="zh-CN"/>
              </w:rPr>
              <w:t>Solution 2a: CN (except LMF) can transfer/deliver AI/ML model(s) to UE via NAS signalling.</w:t>
            </w:r>
          </w:p>
          <w:p w14:paraId="3CBB97B7" w14:textId="77777777" w:rsidR="001445B8" w:rsidRPr="00202439" w:rsidRDefault="001445B8" w:rsidP="00B41413">
            <w:pPr>
              <w:pStyle w:val="Agreement"/>
              <w:numPr>
                <w:ilvl w:val="0"/>
                <w:numId w:val="34"/>
              </w:numPr>
              <w:rPr>
                <w:lang w:val="en-GB" w:eastAsia="zh-CN"/>
              </w:rPr>
            </w:pPr>
            <w:r w:rsidRPr="00202439">
              <w:rPr>
                <w:lang w:val="en-GB" w:eastAsia="zh-CN"/>
              </w:rPr>
              <w:t>Solution 3a: LMF can transfer/deliver AI/ML model(s) to UE via LPP signalling.</w:t>
            </w:r>
          </w:p>
          <w:p w14:paraId="03B82705" w14:textId="77777777" w:rsidR="001445B8" w:rsidRPr="00202439" w:rsidRDefault="001445B8" w:rsidP="00B41413">
            <w:pPr>
              <w:pStyle w:val="Agreement"/>
              <w:numPr>
                <w:ilvl w:val="0"/>
                <w:numId w:val="34"/>
              </w:numPr>
              <w:rPr>
                <w:lang w:val="en-GB" w:eastAsia="zh-CN"/>
              </w:rPr>
            </w:pPr>
            <w:r w:rsidRPr="00202439">
              <w:rPr>
                <w:lang w:val="en-GB" w:eastAsia="zh-CN"/>
              </w:rPr>
              <w:t xml:space="preserve">Solution 1b: </w:t>
            </w:r>
            <w:proofErr w:type="spellStart"/>
            <w:r w:rsidRPr="00202439">
              <w:rPr>
                <w:lang w:val="en-GB" w:eastAsia="zh-CN"/>
              </w:rPr>
              <w:t>gNB</w:t>
            </w:r>
            <w:proofErr w:type="spellEnd"/>
            <w:r w:rsidRPr="00202439">
              <w:rPr>
                <w:lang w:val="en-GB" w:eastAsia="zh-CN"/>
              </w:rPr>
              <w:t xml:space="preserve"> can transfer/deliver AI/ML model(s) to UE via UP data.</w:t>
            </w:r>
          </w:p>
          <w:p w14:paraId="4ABD9A19" w14:textId="77777777" w:rsidR="001445B8" w:rsidRPr="00202439" w:rsidRDefault="001445B8" w:rsidP="00B41413">
            <w:pPr>
              <w:pStyle w:val="Agreement"/>
              <w:numPr>
                <w:ilvl w:val="0"/>
                <w:numId w:val="34"/>
              </w:numPr>
              <w:rPr>
                <w:lang w:val="en-GB" w:eastAsia="zh-CN"/>
              </w:rPr>
            </w:pPr>
            <w:r w:rsidRPr="00202439">
              <w:rPr>
                <w:lang w:val="en-GB" w:eastAsia="zh-CN"/>
              </w:rPr>
              <w:t>Solution 2b: CN (except LMF) can transfer/deliver AI/ML model(s) to UE via UP data.</w:t>
            </w:r>
          </w:p>
          <w:p w14:paraId="66CD7C28" w14:textId="77777777" w:rsidR="001445B8" w:rsidRPr="00202439" w:rsidRDefault="001445B8" w:rsidP="00B41413">
            <w:pPr>
              <w:pStyle w:val="Agreement"/>
              <w:numPr>
                <w:ilvl w:val="0"/>
                <w:numId w:val="34"/>
              </w:numPr>
              <w:rPr>
                <w:lang w:val="en-GB" w:eastAsia="zh-CN"/>
              </w:rPr>
            </w:pPr>
            <w:r w:rsidRPr="00202439">
              <w:rPr>
                <w:lang w:val="en-GB" w:eastAsia="zh-CN"/>
              </w:rPr>
              <w:t>Solution 3b: LMF can transfer/deliver AI/ML model(s) to UE via UP data.</w:t>
            </w:r>
          </w:p>
          <w:p w14:paraId="295FCCD1" w14:textId="6C0BC267" w:rsidR="001445B8" w:rsidRPr="00E85AC7" w:rsidRDefault="001445B8" w:rsidP="00B41413">
            <w:pPr>
              <w:pStyle w:val="Agreement"/>
              <w:numPr>
                <w:ilvl w:val="0"/>
                <w:numId w:val="34"/>
              </w:numPr>
              <w:rPr>
                <w:lang w:val="en-GB" w:eastAsia="zh-CN"/>
              </w:rPr>
            </w:pPr>
            <w:r w:rsidRPr="00E85AC7">
              <w:rPr>
                <w:lang w:eastAsia="zh-CN"/>
              </w:rPr>
              <w:t>Solution 4</w:t>
            </w:r>
            <w:r w:rsidR="00191A44" w:rsidRPr="00E85AC7">
              <w:rPr>
                <w:lang w:eastAsia="zh-CN"/>
              </w:rPr>
              <w:t>a</w:t>
            </w:r>
            <w:r w:rsidRPr="00E85AC7">
              <w:rPr>
                <w:lang w:eastAsia="zh-CN"/>
              </w:rPr>
              <w:t xml:space="preserve">: </w:t>
            </w:r>
            <w:r w:rsidR="00130B71" w:rsidRPr="00E85AC7">
              <w:rPr>
                <w:lang w:eastAsia="zh-CN"/>
              </w:rPr>
              <w:t>OTT s</w:t>
            </w:r>
            <w:r w:rsidRPr="00E85AC7">
              <w:rPr>
                <w:lang w:eastAsia="zh-CN"/>
              </w:rPr>
              <w:t>erver can transfer/delivery AI/ML model(s) to UE (e.g. transparent to 3GPP).</w:t>
            </w:r>
          </w:p>
          <w:p w14:paraId="74210AE1" w14:textId="5AFBC240" w:rsidR="00130B71" w:rsidRPr="00202439" w:rsidRDefault="00130B71" w:rsidP="00E85AC7">
            <w:pPr>
              <w:pStyle w:val="Agreement"/>
              <w:keepNext/>
              <w:numPr>
                <w:ilvl w:val="0"/>
                <w:numId w:val="34"/>
              </w:numPr>
              <w:rPr>
                <w:lang w:val="en-GB" w:eastAsia="zh-CN"/>
              </w:rPr>
            </w:pPr>
            <w:r w:rsidRPr="00E85AC7">
              <w:rPr>
                <w:lang w:eastAsia="zh-CN"/>
              </w:rPr>
              <w:t xml:space="preserve">Solution 4a: </w:t>
            </w:r>
            <w:r w:rsidRPr="00202439">
              <w:rPr>
                <w:lang w:val="en-GB" w:eastAsia="zh-CN"/>
              </w:rPr>
              <w:t>OAM</w:t>
            </w:r>
            <w:r w:rsidRPr="00E85AC7">
              <w:rPr>
                <w:lang w:eastAsia="zh-CN"/>
              </w:rPr>
              <w:t xml:space="preserve"> server can transfer/delivery AI/ML model(s) to UE.</w:t>
            </w:r>
          </w:p>
        </w:tc>
      </w:tr>
    </w:tbl>
    <w:p w14:paraId="32E6AD21" w14:textId="63B11166" w:rsidR="008A59EC" w:rsidRPr="00E85AC7" w:rsidRDefault="008A59EC" w:rsidP="00E85AC7">
      <w:pPr>
        <w:pStyle w:val="TH"/>
        <w:rPr>
          <w:lang w:val="en-US"/>
        </w:rPr>
      </w:pPr>
      <w:r w:rsidRPr="00E85AC7">
        <w:rPr>
          <w:lang w:val="en-US"/>
        </w:rPr>
        <w:t xml:space="preserve">Table </w:t>
      </w:r>
      <w:r w:rsidRPr="00E85AC7">
        <w:rPr>
          <w:lang w:val="en-US"/>
        </w:rPr>
        <w:fldChar w:fldCharType="begin"/>
      </w:r>
      <w:r w:rsidRPr="00E85AC7">
        <w:rPr>
          <w:lang w:val="en-US"/>
        </w:rPr>
        <w:instrText xml:space="preserve"> SEQ Table \* ARABIC </w:instrText>
      </w:r>
      <w:r w:rsidRPr="00E85AC7">
        <w:rPr>
          <w:lang w:val="en-US"/>
        </w:rPr>
        <w:fldChar w:fldCharType="separate"/>
      </w:r>
      <w:r>
        <w:rPr>
          <w:noProof/>
          <w:lang w:val="en-US"/>
        </w:rPr>
        <w:t>1</w:t>
      </w:r>
      <w:r w:rsidRPr="00E85AC7">
        <w:rPr>
          <w:lang w:val="en-US"/>
        </w:rPr>
        <w:fldChar w:fldCharType="end"/>
      </w:r>
      <w:r>
        <w:rPr>
          <w:lang w:val="en-US"/>
        </w:rPr>
        <w:t>. Identified set of solutions as of RAN2#123bis.</w:t>
      </w:r>
    </w:p>
    <w:p w14:paraId="204C5315" w14:textId="07C80941" w:rsidR="00C36504" w:rsidRDefault="009F4A06" w:rsidP="00C36504">
      <w:pPr>
        <w:pStyle w:val="BodyText"/>
      </w:pPr>
      <w:r>
        <w:t>While</w:t>
      </w:r>
      <w:r w:rsidR="009F7A70">
        <w:t xml:space="preserve"> d</w:t>
      </w:r>
      <w:r w:rsidR="00CD4283" w:rsidRPr="00202439">
        <w:t xml:space="preserve">uring RAN2#121, </w:t>
      </w:r>
      <w:r w:rsidR="009F7A70">
        <w:t>RAN2</w:t>
      </w:r>
      <w:r w:rsidR="00CD4283" w:rsidRPr="00202439">
        <w:t xml:space="preserve"> agreed t</w:t>
      </w:r>
      <w:r w:rsidR="002E4305">
        <w:t>o</w:t>
      </w:r>
      <w:r w:rsidR="00CD4283" w:rsidRPr="00202439">
        <w:t xml:space="preserve"> </w:t>
      </w:r>
      <w:r w:rsidR="000D367E">
        <w:t>use</w:t>
      </w:r>
      <w:r w:rsidR="00CD4283" w:rsidRPr="00202439">
        <w:t xml:space="preserve"> </w:t>
      </w:r>
      <w:r w:rsidR="000D367E">
        <w:t xml:space="preserve">the </w:t>
      </w:r>
      <w:r w:rsidR="006152D9" w:rsidRPr="00202439">
        <w:t>T</w:t>
      </w:r>
      <w:r w:rsidR="00CD4283" w:rsidRPr="00202439">
        <w:t xml:space="preserve">able in </w:t>
      </w:r>
      <w:hyperlink r:id="rId11" w:history="1">
        <w:r w:rsidR="00CD4283" w:rsidRPr="00202439">
          <w:rPr>
            <w:rStyle w:val="Hyperlink"/>
          </w:rPr>
          <w:t>R2-2302268</w:t>
        </w:r>
      </w:hyperlink>
      <w:r w:rsidR="00CD4283" w:rsidRPr="00202439">
        <w:t xml:space="preserve"> </w:t>
      </w:r>
      <w:r w:rsidR="006152D9" w:rsidRPr="00202439">
        <w:t>(see Annex</w:t>
      </w:r>
      <w:r w:rsidR="00977FE8" w:rsidRPr="00202439">
        <w:t xml:space="preserve"> </w:t>
      </w:r>
      <w:r w:rsidR="00C50BD8">
        <w:t>C</w:t>
      </w:r>
      <w:r w:rsidR="00C50BD8" w:rsidRPr="00202439">
        <w:t xml:space="preserve"> </w:t>
      </w:r>
      <w:r w:rsidR="00977FE8" w:rsidRPr="00202439">
        <w:t>below</w:t>
      </w:r>
      <w:r w:rsidR="006152D9" w:rsidRPr="00202439">
        <w:t xml:space="preserve">) </w:t>
      </w:r>
      <w:r w:rsidR="000D367E">
        <w:t>as a means of continued discussion for model transfer</w:t>
      </w:r>
      <w:r w:rsidR="00D6503B">
        <w:t>-related matters</w:t>
      </w:r>
      <w:r w:rsidR="000D367E">
        <w:t xml:space="preserve">. Up to </w:t>
      </w:r>
      <w:r w:rsidR="002E4305">
        <w:t>now</w:t>
      </w:r>
      <w:r w:rsidR="000D367E">
        <w:t xml:space="preserve">, the table </w:t>
      </w:r>
      <w:r w:rsidR="00D6503B">
        <w:t>represents</w:t>
      </w:r>
      <w:r w:rsidR="002E4305" w:rsidRPr="00202439">
        <w:t xml:space="preserve"> a qualitative analysis of the</w:t>
      </w:r>
      <w:r w:rsidR="00240E5F">
        <w:t xml:space="preserve"> different</w:t>
      </w:r>
      <w:r w:rsidR="002E4305" w:rsidRPr="00202439">
        <w:t xml:space="preserve"> solutions</w:t>
      </w:r>
      <w:r w:rsidR="008046D6">
        <w:t xml:space="preserve"> but with divergent views from companies</w:t>
      </w:r>
      <w:r w:rsidR="00B10530">
        <w:t xml:space="preserve"> regarding the details in each field</w:t>
      </w:r>
      <w:r w:rsidR="00C36504">
        <w:t xml:space="preserve">. </w:t>
      </w:r>
      <w:r w:rsidR="00D6503B">
        <w:t>For which</w:t>
      </w:r>
      <w:r w:rsidR="00C36504">
        <w:t>,</w:t>
      </w:r>
      <w:r w:rsidR="009B0040" w:rsidRPr="00202439">
        <w:t xml:space="preserve"> </w:t>
      </w:r>
      <w:r w:rsidR="00C36504">
        <w:t>“</w:t>
      </w:r>
      <w:r w:rsidR="009B0040" w:rsidRPr="00E85AC7">
        <w:rPr>
          <w:i/>
          <w:iCs/>
        </w:rPr>
        <w:t>[POST123bis][</w:t>
      </w:r>
      <w:proofErr w:type="gramStart"/>
      <w:r w:rsidR="009B0040" w:rsidRPr="00E85AC7">
        <w:rPr>
          <w:i/>
          <w:iCs/>
        </w:rPr>
        <w:t>016][</w:t>
      </w:r>
      <w:proofErr w:type="gramEnd"/>
      <w:r w:rsidR="009B0040" w:rsidRPr="00E85AC7">
        <w:rPr>
          <w:i/>
          <w:iCs/>
        </w:rPr>
        <w:t>AI/ML] Model transfer (Intel)</w:t>
      </w:r>
      <w:r w:rsidR="00C36504">
        <w:rPr>
          <w:i/>
          <w:iCs/>
        </w:rPr>
        <w:t>”</w:t>
      </w:r>
      <w:r w:rsidR="009B0040" w:rsidRPr="00202439">
        <w:t xml:space="preserve"> </w:t>
      </w:r>
      <w:r w:rsidR="007C1BA9" w:rsidRPr="00202439">
        <w:t>aim</w:t>
      </w:r>
      <w:r w:rsidR="00C36504">
        <w:t>ed</w:t>
      </w:r>
      <w:r w:rsidR="009B0040" w:rsidRPr="00202439">
        <w:t xml:space="preserve"> to </w:t>
      </w:r>
      <w:r w:rsidR="00C36504">
        <w:t>focus on the table</w:t>
      </w:r>
      <w:r w:rsidR="00D6503B">
        <w:t xml:space="preserve"> and see what to do from it</w:t>
      </w:r>
      <w:r w:rsidR="009B0040" w:rsidRPr="00202439">
        <w:t>.</w:t>
      </w:r>
    </w:p>
    <w:p w14:paraId="4342BB86" w14:textId="6CB2B052" w:rsidR="006C52B5" w:rsidRDefault="00983BEF" w:rsidP="00C36504">
      <w:pPr>
        <w:pStyle w:val="BodyText"/>
      </w:pPr>
      <w:r w:rsidRPr="00983BEF">
        <w:t>Please note that the different solutions were identified only at the beginning of the study, without first discussing what were the practical scenarios where a solution might be useful/necessary. So, our strong conviction is that RAN2 should focus on capturing in the TR an analysis for those solutions that directly relate to the scenarios where we have model transfer according to the mapping of functions to entities. Otherwise, we fall into a situation where we will be analysing solutions that will not be needed in practice</w:t>
      </w:r>
      <w:r w:rsidR="000E466F">
        <w:t>.</w:t>
      </w:r>
    </w:p>
    <w:p w14:paraId="1E2FD874" w14:textId="77777777" w:rsidR="00AA600A" w:rsidRDefault="00464302" w:rsidP="00247AFC">
      <w:pPr>
        <w:pStyle w:val="BodyText"/>
      </w:pPr>
      <w:r w:rsidRPr="00464302">
        <w:t>The exercise we carry out in this contribution</w:t>
      </w:r>
      <w:r>
        <w:t xml:space="preserve"> </w:t>
      </w:r>
      <w:r w:rsidR="006C52B5" w:rsidRPr="006C52B5">
        <w:t xml:space="preserve">leads us to </w:t>
      </w:r>
      <w:r w:rsidR="00EA68A3">
        <w:t>a reduced list</w:t>
      </w:r>
      <w:r w:rsidR="00AA600A">
        <w:t xml:space="preserve"> of solutions taking the above into consideration.</w:t>
      </w:r>
    </w:p>
    <w:p w14:paraId="27173169" w14:textId="39FC46AB" w:rsidR="00DD7DAA" w:rsidRDefault="001A23D3" w:rsidP="00247AFC">
      <w:pPr>
        <w:pStyle w:val="BodyText"/>
        <w:rPr>
          <w:rFonts w:eastAsia="MS Mincho"/>
          <w:szCs w:val="24"/>
        </w:rPr>
      </w:pPr>
      <w:r>
        <w:rPr>
          <w:rFonts w:eastAsia="MS Mincho"/>
          <w:szCs w:val="24"/>
        </w:rPr>
        <w:t xml:space="preserve">Additionally, we address </w:t>
      </w:r>
      <w:r w:rsidR="00A362D9">
        <w:rPr>
          <w:rFonts w:eastAsia="MS Mincho"/>
          <w:szCs w:val="24"/>
        </w:rPr>
        <w:t>the need to allow for non-transparent model transfer from an OTT server</w:t>
      </w:r>
      <w:r w:rsidR="00385831">
        <w:rPr>
          <w:rFonts w:eastAsia="MS Mincho"/>
          <w:szCs w:val="24"/>
        </w:rPr>
        <w:t xml:space="preserve">. </w:t>
      </w:r>
    </w:p>
    <w:p w14:paraId="06F6A2E3" w14:textId="1F11FFEF" w:rsidR="00A362D9" w:rsidRPr="00580137" w:rsidRDefault="00385831" w:rsidP="00247AFC">
      <w:pPr>
        <w:pStyle w:val="BodyText"/>
        <w:rPr>
          <w:rFonts w:eastAsia="MS Mincho"/>
          <w:szCs w:val="24"/>
        </w:rPr>
      </w:pPr>
      <w:r>
        <w:rPr>
          <w:rFonts w:eastAsia="MS Mincho"/>
          <w:szCs w:val="24"/>
        </w:rPr>
        <w:t xml:space="preserve">The Text Proposal (TP) for the TR </w:t>
      </w:r>
      <w:r w:rsidR="00580137">
        <w:rPr>
          <w:rFonts w:eastAsia="MS Mincho"/>
          <w:szCs w:val="24"/>
        </w:rPr>
        <w:t>gathering our rationale can be found below in Annex A of the present document</w:t>
      </w:r>
      <w:r>
        <w:rPr>
          <w:rFonts w:eastAsia="MS Mincho"/>
          <w:szCs w:val="24"/>
        </w:rPr>
        <w:t>.</w:t>
      </w:r>
    </w:p>
    <w:p w14:paraId="5BA4ABD1" w14:textId="3E23C364" w:rsidR="004000E8" w:rsidRPr="00202439" w:rsidRDefault="00230D18" w:rsidP="00CE0424">
      <w:pPr>
        <w:pStyle w:val="Heading1"/>
      </w:pPr>
      <w:r w:rsidRPr="00202439">
        <w:lastRenderedPageBreak/>
        <w:t>2</w:t>
      </w:r>
      <w:r w:rsidRPr="00202439">
        <w:tab/>
      </w:r>
      <w:r w:rsidR="004000E8" w:rsidRPr="00202439">
        <w:t>Discussion</w:t>
      </w:r>
      <w:bookmarkEnd w:id="0"/>
    </w:p>
    <w:p w14:paraId="79FEA8FA" w14:textId="7552E2F3" w:rsidR="0091632F" w:rsidRPr="00202439" w:rsidRDefault="00E75F95" w:rsidP="008E4095">
      <w:pPr>
        <w:pStyle w:val="Heading2"/>
        <w:rPr>
          <w:rFonts w:eastAsiaTheme="minorEastAsia"/>
        </w:rPr>
      </w:pPr>
      <w:r w:rsidRPr="00202439">
        <w:t>2.1</w:t>
      </w:r>
      <w:r w:rsidRPr="00202439">
        <w:tab/>
      </w:r>
      <w:r w:rsidR="001D579D">
        <w:t>S</w:t>
      </w:r>
      <w:r w:rsidR="005D260B" w:rsidRPr="00202439">
        <w:t>olutions</w:t>
      </w:r>
      <w:r w:rsidR="0063724F">
        <w:t xml:space="preserve"> </w:t>
      </w:r>
      <w:r w:rsidR="00247AFC">
        <w:t xml:space="preserve">to capture in the </w:t>
      </w:r>
      <w:proofErr w:type="gramStart"/>
      <w:r w:rsidR="00247AFC">
        <w:t>TR</w:t>
      </w:r>
      <w:proofErr w:type="gramEnd"/>
    </w:p>
    <w:p w14:paraId="0D49EF9A" w14:textId="1D8413E1" w:rsidR="00FD2FE2" w:rsidRPr="00202439" w:rsidRDefault="00B950CA" w:rsidP="00B950CA">
      <w:pPr>
        <w:pStyle w:val="BodyText"/>
        <w:rPr>
          <w:rFonts w:eastAsia="SimSun"/>
        </w:rPr>
      </w:pPr>
      <w:r w:rsidRPr="00202439">
        <w:rPr>
          <w:rFonts w:eastAsia="SimSun"/>
        </w:rPr>
        <w:t xml:space="preserve">The table below shows the </w:t>
      </w:r>
      <w:r w:rsidR="000F7DB9">
        <w:rPr>
          <w:rFonts w:eastAsia="SimSun"/>
        </w:rPr>
        <w:t xml:space="preserve">entities involved in transferring models </w:t>
      </w:r>
      <w:r w:rsidRPr="00202439">
        <w:rPr>
          <w:rFonts w:eastAsia="SimSun"/>
        </w:rPr>
        <w:t xml:space="preserve">for each use cases </w:t>
      </w:r>
      <w:r w:rsidR="00FD2FE2" w:rsidRPr="00202439">
        <w:rPr>
          <w:rFonts w:eastAsia="SimSun"/>
        </w:rPr>
        <w:t xml:space="preserve">as per the </w:t>
      </w:r>
      <w:r w:rsidR="00D84BB6">
        <w:rPr>
          <w:rFonts w:eastAsia="SimSun"/>
        </w:rPr>
        <w:t xml:space="preserve">already agreed </w:t>
      </w:r>
      <w:r w:rsidR="00FD2FE2" w:rsidRPr="00202439">
        <w:rPr>
          <w:rFonts w:eastAsia="SimSun"/>
        </w:rPr>
        <w:t xml:space="preserve">function-to-entity mapping discussion </w:t>
      </w:r>
      <w:r w:rsidRPr="00202439">
        <w:rPr>
          <w:rFonts w:eastAsia="SimSun"/>
        </w:rPr>
        <w:t>(the table is a collection of Proposals 1 to 6</w:t>
      </w:r>
      <w:r w:rsidR="00F55F3C" w:rsidRPr="00202439">
        <w:rPr>
          <w:rFonts w:eastAsia="SimSun"/>
        </w:rPr>
        <w:t xml:space="preserve"> in </w:t>
      </w:r>
      <w:hyperlink r:id="rId12" w:history="1">
        <w:r w:rsidR="00F55F3C" w:rsidRPr="00202439">
          <w:rPr>
            <w:rStyle w:val="Hyperlink"/>
            <w:rFonts w:eastAsia="SimSun"/>
          </w:rPr>
          <w:t>R2-2308286</w:t>
        </w:r>
      </w:hyperlink>
      <w:r w:rsidRPr="00202439">
        <w:rPr>
          <w:rFonts w:eastAsia="SimSun"/>
        </w:rPr>
        <w:t xml:space="preserve"> agreed </w:t>
      </w:r>
      <w:r w:rsidR="00D84BB6">
        <w:rPr>
          <w:rFonts w:eastAsia="SimSun"/>
        </w:rPr>
        <w:t>during</w:t>
      </w:r>
      <w:r w:rsidRPr="00202439">
        <w:rPr>
          <w:rFonts w:eastAsia="SimSun"/>
        </w:rPr>
        <w:t xml:space="preserve"> RAN2#123</w:t>
      </w:r>
      <w:r w:rsidR="00C35903">
        <w:rPr>
          <w:rFonts w:eastAsia="SimSun"/>
        </w:rPr>
        <w:t xml:space="preserve"> and that can be found in Annex B below</w:t>
      </w:r>
      <w:r w:rsidRPr="00202439">
        <w:rPr>
          <w:rFonts w:eastAsia="SimSun"/>
        </w:rPr>
        <w:t>)</w:t>
      </w:r>
      <w:r w:rsidR="00FD2FE2" w:rsidRPr="00202439">
        <w:rPr>
          <w:rFonts w:eastAsia="SimSun"/>
        </w:rPr>
        <w:t xml:space="preserve">. </w:t>
      </w:r>
    </w:p>
    <w:tbl>
      <w:tblPr>
        <w:tblStyle w:val="TableGrid"/>
        <w:tblW w:w="0" w:type="auto"/>
        <w:jc w:val="center"/>
        <w:tblLook w:val="04A0" w:firstRow="1" w:lastRow="0" w:firstColumn="1" w:lastColumn="0" w:noHBand="0" w:noVBand="1"/>
      </w:tblPr>
      <w:tblGrid>
        <w:gridCol w:w="4247"/>
        <w:gridCol w:w="4247"/>
      </w:tblGrid>
      <w:tr w:rsidR="00B950CA" w:rsidRPr="00202439" w14:paraId="0F9DD760" w14:textId="77777777" w:rsidTr="00E85AC7">
        <w:trPr>
          <w:jc w:val="center"/>
        </w:trPr>
        <w:tc>
          <w:tcPr>
            <w:tcW w:w="4247" w:type="dxa"/>
          </w:tcPr>
          <w:p w14:paraId="3DB70598" w14:textId="77777777" w:rsidR="00B950CA" w:rsidRPr="00202439" w:rsidRDefault="00B950CA" w:rsidP="00B41413">
            <w:pPr>
              <w:spacing w:after="0"/>
              <w:rPr>
                <w:rFonts w:ascii="Arial" w:hAnsi="Arial" w:cs="Arial"/>
                <w:b/>
                <w:bCs/>
                <w:sz w:val="20"/>
                <w:szCs w:val="20"/>
                <w:lang w:val="en-GB"/>
              </w:rPr>
            </w:pPr>
            <w:r w:rsidRPr="00202439">
              <w:rPr>
                <w:rFonts w:ascii="Arial" w:hAnsi="Arial" w:cs="Arial"/>
                <w:b/>
                <w:bCs/>
                <w:sz w:val="20"/>
                <w:szCs w:val="20"/>
                <w:lang w:val="en-GB"/>
              </w:rPr>
              <w:t>Use case</w:t>
            </w:r>
          </w:p>
        </w:tc>
        <w:tc>
          <w:tcPr>
            <w:tcW w:w="4247" w:type="dxa"/>
          </w:tcPr>
          <w:p w14:paraId="315E743B" w14:textId="6B1D4133" w:rsidR="00B950CA" w:rsidRPr="00202439" w:rsidRDefault="00B950CA" w:rsidP="00B41413">
            <w:pPr>
              <w:spacing w:after="0"/>
              <w:rPr>
                <w:rFonts w:ascii="Arial" w:hAnsi="Arial" w:cs="Arial"/>
                <w:b/>
                <w:bCs/>
                <w:sz w:val="20"/>
                <w:szCs w:val="20"/>
                <w:lang w:val="en-GB"/>
              </w:rPr>
            </w:pPr>
            <w:r w:rsidRPr="00202439">
              <w:rPr>
                <w:rFonts w:ascii="Arial" w:hAnsi="Arial" w:cs="Arial"/>
                <w:b/>
                <w:bCs/>
                <w:sz w:val="20"/>
                <w:szCs w:val="20"/>
                <w:lang w:val="en-GB"/>
              </w:rPr>
              <w:t>Involved entities</w:t>
            </w:r>
            <w:r w:rsidR="005C2496" w:rsidRPr="00202439">
              <w:rPr>
                <w:rFonts w:ascii="Arial" w:hAnsi="Arial" w:cs="Arial"/>
                <w:b/>
                <w:bCs/>
                <w:lang w:val="en-GB"/>
              </w:rPr>
              <w:t xml:space="preserve"> when transferring models</w:t>
            </w:r>
          </w:p>
        </w:tc>
      </w:tr>
      <w:tr w:rsidR="00B950CA" w:rsidRPr="00202439" w14:paraId="661F4CC8" w14:textId="77777777" w:rsidTr="00E85AC7">
        <w:trPr>
          <w:jc w:val="center"/>
        </w:trPr>
        <w:tc>
          <w:tcPr>
            <w:tcW w:w="4247" w:type="dxa"/>
          </w:tcPr>
          <w:p w14:paraId="355C2C7B"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CSI feedback enhancement</w:t>
            </w:r>
          </w:p>
        </w:tc>
        <w:tc>
          <w:tcPr>
            <w:tcW w:w="4247" w:type="dxa"/>
          </w:tcPr>
          <w:p w14:paraId="2C2343C6"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For training Type 1:</w:t>
            </w:r>
          </w:p>
          <w:p w14:paraId="5FEBDBA5" w14:textId="13354FC1" w:rsidR="00B950CA" w:rsidRPr="00202439" w:rsidRDefault="00B950CA" w:rsidP="00B41413">
            <w:pPr>
              <w:pStyle w:val="ListParagraph"/>
              <w:numPr>
                <w:ilvl w:val="0"/>
                <w:numId w:val="51"/>
              </w:numPr>
              <w:rPr>
                <w:rFonts w:ascii="Arial" w:hAnsi="Arial" w:cs="Arial"/>
                <w:sz w:val="20"/>
                <w:szCs w:val="20"/>
                <w:lang w:val="en-GB"/>
              </w:rPr>
            </w:pPr>
            <w:proofErr w:type="spellStart"/>
            <w:r w:rsidRPr="00E85AC7">
              <w:rPr>
                <w:rFonts w:ascii="Arial" w:hAnsi="Arial" w:cs="Arial"/>
                <w:sz w:val="20"/>
                <w:szCs w:val="20"/>
                <w:highlight w:val="magenta"/>
                <w:lang w:val="en-GB"/>
              </w:rPr>
              <w:t>gNB</w:t>
            </w:r>
            <w:proofErr w:type="spellEnd"/>
            <w:r w:rsidR="001C1DDC" w:rsidRPr="001C1DDC">
              <w:rPr>
                <w:rFonts w:ascii="Ericsson Hilda" w:eastAsia="SimSun" w:hAnsi="Ericsson Hilda"/>
                <w:highlight w:val="magenta"/>
              </w:rPr>
              <w:t>→</w:t>
            </w:r>
            <w:r w:rsidRPr="00E85AC7">
              <w:rPr>
                <w:rFonts w:ascii="Arial" w:hAnsi="Arial" w:cs="Arial"/>
                <w:sz w:val="20"/>
                <w:szCs w:val="20"/>
                <w:highlight w:val="magenta"/>
                <w:lang w:val="en-GB"/>
              </w:rPr>
              <w:t>UE</w:t>
            </w:r>
            <w:r w:rsidRPr="00202439">
              <w:rPr>
                <w:rFonts w:ascii="Arial" w:hAnsi="Arial" w:cs="Arial"/>
                <w:sz w:val="20"/>
                <w:szCs w:val="20"/>
                <w:lang w:val="en-GB"/>
              </w:rPr>
              <w:t>, or</w:t>
            </w:r>
          </w:p>
          <w:p w14:paraId="7656252D" w14:textId="684CBEBE" w:rsidR="00B950CA" w:rsidRPr="00202439" w:rsidRDefault="00B950CA" w:rsidP="00B41413">
            <w:pPr>
              <w:pStyle w:val="ListParagraph"/>
              <w:numPr>
                <w:ilvl w:val="0"/>
                <w:numId w:val="51"/>
              </w:numPr>
              <w:rPr>
                <w:rFonts w:ascii="Arial" w:hAnsi="Arial" w:cs="Arial"/>
                <w:sz w:val="20"/>
                <w:szCs w:val="20"/>
                <w:lang w:val="en-GB"/>
              </w:rPr>
            </w:pPr>
            <w:r w:rsidRPr="00202439">
              <w:rPr>
                <w:rFonts w:ascii="Arial" w:hAnsi="Arial" w:cs="Arial"/>
                <w:sz w:val="20"/>
                <w:szCs w:val="20"/>
                <w:lang w:val="en-GB"/>
              </w:rPr>
              <w:t>OAM</w:t>
            </w:r>
            <w:r w:rsidR="001C1DDC">
              <w:rPr>
                <w:rFonts w:ascii="Ericsson Hilda" w:eastAsia="SimSun" w:hAnsi="Ericsson Hilda"/>
              </w:rPr>
              <w:t>→</w:t>
            </w:r>
            <w:r w:rsidRPr="00202439">
              <w:rPr>
                <w:rFonts w:ascii="Arial" w:hAnsi="Arial" w:cs="Arial"/>
                <w:sz w:val="20"/>
                <w:szCs w:val="20"/>
                <w:lang w:val="en-GB"/>
              </w:rPr>
              <w:t>gNB&amp;UE, or</w:t>
            </w:r>
          </w:p>
          <w:p w14:paraId="61DD2030" w14:textId="6B149A3F" w:rsidR="00B950CA" w:rsidRPr="00202439" w:rsidRDefault="00B950CA" w:rsidP="00B41413">
            <w:pPr>
              <w:pStyle w:val="ListParagraph"/>
              <w:numPr>
                <w:ilvl w:val="0"/>
                <w:numId w:val="51"/>
              </w:numPr>
              <w:rPr>
                <w:rFonts w:ascii="Arial" w:hAnsi="Arial" w:cs="Arial"/>
                <w:sz w:val="20"/>
                <w:szCs w:val="20"/>
                <w:lang w:val="en-GB"/>
              </w:rPr>
            </w:pPr>
            <w:r w:rsidRPr="00202439">
              <w:rPr>
                <w:rFonts w:ascii="Arial" w:hAnsi="Arial" w:cs="Arial"/>
                <w:sz w:val="20"/>
                <w:szCs w:val="20"/>
                <w:lang w:val="en-GB"/>
              </w:rPr>
              <w:t>OTT server</w:t>
            </w:r>
            <w:r w:rsidR="001C1DDC">
              <w:rPr>
                <w:rFonts w:ascii="Ericsson Hilda" w:eastAsia="SimSun" w:hAnsi="Ericsson Hilda"/>
              </w:rPr>
              <w:t>→</w:t>
            </w:r>
            <w:r w:rsidRPr="00202439">
              <w:rPr>
                <w:rFonts w:ascii="Arial" w:hAnsi="Arial" w:cs="Arial"/>
                <w:sz w:val="20"/>
                <w:szCs w:val="20"/>
                <w:lang w:val="en-GB"/>
              </w:rPr>
              <w:t>gNB&amp;UE, or</w:t>
            </w:r>
          </w:p>
          <w:p w14:paraId="7B28C08E" w14:textId="7391D57B" w:rsidR="00B950CA" w:rsidRPr="00202439" w:rsidRDefault="00B950CA" w:rsidP="00B41413">
            <w:pPr>
              <w:pStyle w:val="ListParagraph"/>
              <w:numPr>
                <w:ilvl w:val="0"/>
                <w:numId w:val="51"/>
              </w:numPr>
              <w:rPr>
                <w:rFonts w:ascii="Arial" w:hAnsi="Arial" w:cs="Arial"/>
                <w:sz w:val="20"/>
                <w:szCs w:val="20"/>
                <w:lang w:val="en-GB"/>
              </w:rPr>
            </w:pPr>
            <w:r w:rsidRPr="00E85AC7">
              <w:rPr>
                <w:rFonts w:ascii="Arial" w:hAnsi="Arial" w:cs="Arial"/>
                <w:sz w:val="20"/>
                <w:szCs w:val="20"/>
                <w:highlight w:val="magenta"/>
                <w:lang w:val="en-GB"/>
              </w:rPr>
              <w:t>UE</w:t>
            </w:r>
            <w:r w:rsidR="001C1DDC" w:rsidRPr="001C1DDC">
              <w:rPr>
                <w:rFonts w:ascii="Ericsson Hilda" w:eastAsia="SimSun" w:hAnsi="Ericsson Hilda"/>
                <w:highlight w:val="magenta"/>
              </w:rPr>
              <w:t>→</w:t>
            </w:r>
            <w:r w:rsidRPr="001C1DDC">
              <w:rPr>
                <w:rFonts w:ascii="Arial" w:hAnsi="Arial" w:cs="Arial"/>
                <w:sz w:val="20"/>
                <w:szCs w:val="20"/>
                <w:highlight w:val="magenta"/>
                <w:lang w:val="en-GB"/>
              </w:rPr>
              <w:t>gNB</w:t>
            </w:r>
          </w:p>
          <w:p w14:paraId="656FEFBC"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For training Type 3:</w:t>
            </w:r>
          </w:p>
          <w:p w14:paraId="124CEBB9" w14:textId="77777777" w:rsidR="00B950CA" w:rsidRPr="00202439" w:rsidRDefault="00B950CA" w:rsidP="00B41413">
            <w:pPr>
              <w:pStyle w:val="ListParagraph"/>
              <w:numPr>
                <w:ilvl w:val="0"/>
                <w:numId w:val="50"/>
              </w:numPr>
              <w:overflowPunct/>
              <w:autoSpaceDE/>
              <w:autoSpaceDN/>
              <w:adjustRightInd/>
              <w:contextualSpacing/>
              <w:textAlignment w:val="auto"/>
              <w:rPr>
                <w:rFonts w:ascii="Arial" w:hAnsi="Arial" w:cs="Arial"/>
                <w:sz w:val="20"/>
                <w:szCs w:val="20"/>
                <w:lang w:val="en-GB"/>
              </w:rPr>
            </w:pPr>
            <w:r w:rsidRPr="00202439">
              <w:rPr>
                <w:rFonts w:ascii="Arial" w:hAnsi="Arial" w:cs="Arial"/>
                <w:sz w:val="20"/>
                <w:szCs w:val="20"/>
                <w:lang w:val="en-GB"/>
              </w:rPr>
              <w:t>For UE part of two-sided model:</w:t>
            </w:r>
          </w:p>
          <w:p w14:paraId="2BFBC551" w14:textId="732AA3B9" w:rsidR="00B950CA" w:rsidRPr="00202439" w:rsidRDefault="00B950CA" w:rsidP="00B41413">
            <w:pPr>
              <w:pStyle w:val="ListParagraph"/>
              <w:numPr>
                <w:ilvl w:val="1"/>
                <w:numId w:val="50"/>
              </w:numPr>
              <w:overflowPunct/>
              <w:autoSpaceDE/>
              <w:autoSpaceDN/>
              <w:adjustRightInd/>
              <w:contextualSpacing/>
              <w:textAlignment w:val="auto"/>
              <w:rPr>
                <w:rFonts w:ascii="Arial" w:hAnsi="Arial" w:cs="Arial"/>
                <w:sz w:val="20"/>
                <w:szCs w:val="20"/>
                <w:lang w:val="en-GB"/>
              </w:rPr>
            </w:pPr>
            <w:r w:rsidRPr="00202439">
              <w:rPr>
                <w:rFonts w:ascii="Arial" w:hAnsi="Arial" w:cs="Arial"/>
                <w:sz w:val="20"/>
                <w:szCs w:val="20"/>
                <w:lang w:val="en-GB"/>
              </w:rPr>
              <w:t>OTT server</w:t>
            </w:r>
            <w:r w:rsidR="001C1DDC">
              <w:rPr>
                <w:rFonts w:ascii="Ericsson Hilda" w:eastAsia="SimSun" w:hAnsi="Ericsson Hilda"/>
              </w:rPr>
              <w:t>→</w:t>
            </w:r>
            <w:r w:rsidRPr="00202439">
              <w:rPr>
                <w:rFonts w:ascii="Arial" w:hAnsi="Arial" w:cs="Arial"/>
                <w:sz w:val="20"/>
                <w:szCs w:val="20"/>
                <w:lang w:val="en-GB"/>
              </w:rPr>
              <w:t>UE</w:t>
            </w:r>
          </w:p>
          <w:p w14:paraId="74CD753C" w14:textId="77777777" w:rsidR="00B950CA" w:rsidRPr="00202439" w:rsidRDefault="00B950CA" w:rsidP="00B41413">
            <w:pPr>
              <w:pStyle w:val="ListParagraph"/>
              <w:numPr>
                <w:ilvl w:val="0"/>
                <w:numId w:val="50"/>
              </w:numPr>
              <w:overflowPunct/>
              <w:autoSpaceDE/>
              <w:autoSpaceDN/>
              <w:adjustRightInd/>
              <w:contextualSpacing/>
              <w:textAlignment w:val="auto"/>
              <w:rPr>
                <w:rFonts w:ascii="Arial" w:hAnsi="Arial" w:cs="Arial"/>
                <w:sz w:val="20"/>
                <w:szCs w:val="20"/>
                <w:lang w:val="en-GB"/>
              </w:rPr>
            </w:pPr>
            <w:r w:rsidRPr="00202439">
              <w:rPr>
                <w:rFonts w:ascii="Arial" w:hAnsi="Arial" w:cs="Arial"/>
                <w:sz w:val="20"/>
                <w:szCs w:val="20"/>
                <w:lang w:val="en-GB"/>
              </w:rPr>
              <w:t>For NW part of two-sided model:</w:t>
            </w:r>
          </w:p>
          <w:p w14:paraId="09178393" w14:textId="06A4EFB0" w:rsidR="00B950CA" w:rsidRPr="00202439" w:rsidRDefault="00B950CA" w:rsidP="00B41413">
            <w:pPr>
              <w:pStyle w:val="ListParagraph"/>
              <w:numPr>
                <w:ilvl w:val="1"/>
                <w:numId w:val="50"/>
              </w:numPr>
              <w:overflowPunct/>
              <w:autoSpaceDE/>
              <w:autoSpaceDN/>
              <w:adjustRightInd/>
              <w:contextualSpacing/>
              <w:textAlignment w:val="auto"/>
              <w:rPr>
                <w:rFonts w:ascii="Arial" w:hAnsi="Arial" w:cs="Arial"/>
                <w:sz w:val="20"/>
                <w:szCs w:val="20"/>
                <w:lang w:val="en-GB"/>
              </w:rPr>
            </w:pPr>
            <w:r w:rsidRPr="00202439">
              <w:rPr>
                <w:rFonts w:ascii="Arial" w:hAnsi="Arial" w:cs="Arial"/>
                <w:sz w:val="20"/>
                <w:szCs w:val="20"/>
                <w:lang w:val="en-GB"/>
              </w:rPr>
              <w:t>OAM</w:t>
            </w:r>
            <w:r w:rsidR="001C1DDC">
              <w:rPr>
                <w:rFonts w:ascii="Ericsson Hilda" w:eastAsia="SimSun" w:hAnsi="Ericsson Hilda"/>
              </w:rPr>
              <w:t>→</w:t>
            </w:r>
            <w:r w:rsidRPr="00202439">
              <w:rPr>
                <w:rFonts w:ascii="Arial" w:hAnsi="Arial" w:cs="Arial"/>
                <w:sz w:val="20"/>
                <w:szCs w:val="20"/>
                <w:lang w:val="en-GB"/>
              </w:rPr>
              <w:t>gNB</w:t>
            </w:r>
          </w:p>
        </w:tc>
      </w:tr>
      <w:tr w:rsidR="00B950CA" w:rsidRPr="00202439" w14:paraId="74EF4F34" w14:textId="77777777" w:rsidTr="00E85AC7">
        <w:trPr>
          <w:jc w:val="center"/>
        </w:trPr>
        <w:tc>
          <w:tcPr>
            <w:tcW w:w="4247" w:type="dxa"/>
          </w:tcPr>
          <w:p w14:paraId="59D17F34"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Beam management / UE-side model</w:t>
            </w:r>
          </w:p>
        </w:tc>
        <w:tc>
          <w:tcPr>
            <w:tcW w:w="4247" w:type="dxa"/>
          </w:tcPr>
          <w:p w14:paraId="5509D2F8" w14:textId="1277DDA8"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UE-side OTT server</w:t>
            </w:r>
            <w:r w:rsidR="001C1DDC">
              <w:rPr>
                <w:rFonts w:ascii="Ericsson Hilda" w:eastAsia="SimSun" w:hAnsi="Ericsson Hilda"/>
              </w:rPr>
              <w:t>→</w:t>
            </w:r>
            <w:r w:rsidRPr="00202439">
              <w:rPr>
                <w:rFonts w:ascii="Arial" w:hAnsi="Arial" w:cs="Arial"/>
                <w:sz w:val="20"/>
                <w:szCs w:val="20"/>
                <w:lang w:val="en-GB"/>
              </w:rPr>
              <w:t>UE</w:t>
            </w:r>
          </w:p>
        </w:tc>
      </w:tr>
      <w:tr w:rsidR="00B950CA" w:rsidRPr="00202439" w14:paraId="3BCDAC96" w14:textId="77777777" w:rsidTr="00E85AC7">
        <w:trPr>
          <w:jc w:val="center"/>
        </w:trPr>
        <w:tc>
          <w:tcPr>
            <w:tcW w:w="4247" w:type="dxa"/>
          </w:tcPr>
          <w:p w14:paraId="1BBE794D"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Beam management / NW-side model</w:t>
            </w:r>
          </w:p>
        </w:tc>
        <w:tc>
          <w:tcPr>
            <w:tcW w:w="4247" w:type="dxa"/>
          </w:tcPr>
          <w:p w14:paraId="754038BD" w14:textId="79B88E44"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OAM</w:t>
            </w:r>
            <w:r w:rsidR="001C1DDC">
              <w:rPr>
                <w:rFonts w:ascii="Ericsson Hilda" w:eastAsia="SimSun" w:hAnsi="Ericsson Hilda"/>
              </w:rPr>
              <w:t>→</w:t>
            </w:r>
            <w:proofErr w:type="spellStart"/>
            <w:r w:rsidRPr="00202439">
              <w:rPr>
                <w:rFonts w:ascii="Arial" w:hAnsi="Arial" w:cs="Arial"/>
                <w:sz w:val="20"/>
                <w:szCs w:val="20"/>
                <w:lang w:val="en-GB"/>
              </w:rPr>
              <w:t>gNB</w:t>
            </w:r>
            <w:proofErr w:type="spellEnd"/>
          </w:p>
        </w:tc>
      </w:tr>
      <w:tr w:rsidR="00B950CA" w:rsidRPr="00202439" w14:paraId="073D425E" w14:textId="77777777" w:rsidTr="00E85AC7">
        <w:trPr>
          <w:jc w:val="center"/>
        </w:trPr>
        <w:tc>
          <w:tcPr>
            <w:tcW w:w="4247" w:type="dxa"/>
          </w:tcPr>
          <w:p w14:paraId="5C62CF22"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Positioning accuracy enhancement /</w:t>
            </w:r>
            <w:r w:rsidRPr="00202439">
              <w:rPr>
                <w:rFonts w:ascii="Arial" w:hAnsi="Arial" w:cs="Arial"/>
                <w:sz w:val="20"/>
                <w:szCs w:val="20"/>
                <w:lang w:val="en-GB"/>
              </w:rPr>
              <w:br/>
              <w:t>UE-side model (case 1 and 2a)</w:t>
            </w:r>
          </w:p>
        </w:tc>
        <w:tc>
          <w:tcPr>
            <w:tcW w:w="4247" w:type="dxa"/>
          </w:tcPr>
          <w:p w14:paraId="55B1209E" w14:textId="2755C11E"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UE-side OTT server</w:t>
            </w:r>
            <w:r w:rsidR="001C1DDC">
              <w:rPr>
                <w:rFonts w:ascii="Ericsson Hilda" w:eastAsia="SimSun" w:hAnsi="Ericsson Hilda"/>
              </w:rPr>
              <w:t>→</w:t>
            </w:r>
            <w:r w:rsidRPr="00202439">
              <w:rPr>
                <w:rFonts w:ascii="Arial" w:hAnsi="Arial" w:cs="Arial"/>
                <w:sz w:val="20"/>
                <w:szCs w:val="20"/>
                <w:lang w:val="en-GB"/>
              </w:rPr>
              <w:t>UE</w:t>
            </w:r>
          </w:p>
        </w:tc>
      </w:tr>
      <w:tr w:rsidR="00B950CA" w:rsidRPr="00202439" w14:paraId="1E371132" w14:textId="77777777" w:rsidTr="00E85AC7">
        <w:trPr>
          <w:jc w:val="center"/>
        </w:trPr>
        <w:tc>
          <w:tcPr>
            <w:tcW w:w="4247" w:type="dxa"/>
          </w:tcPr>
          <w:p w14:paraId="5427B204"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Positioning accuracy enhancement /</w:t>
            </w:r>
            <w:r w:rsidRPr="00202439">
              <w:rPr>
                <w:rFonts w:ascii="Arial" w:hAnsi="Arial" w:cs="Arial"/>
                <w:sz w:val="20"/>
                <w:szCs w:val="20"/>
                <w:lang w:val="en-GB"/>
              </w:rPr>
              <w:br/>
              <w:t>LMF-side model (case 2b and 3b)</w:t>
            </w:r>
          </w:p>
        </w:tc>
        <w:tc>
          <w:tcPr>
            <w:tcW w:w="4247" w:type="dxa"/>
          </w:tcPr>
          <w:p w14:paraId="11E52131"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N/A</w:t>
            </w:r>
          </w:p>
        </w:tc>
      </w:tr>
      <w:tr w:rsidR="00B950CA" w:rsidRPr="00202439" w14:paraId="1AB6251E" w14:textId="77777777" w:rsidTr="00E85AC7">
        <w:trPr>
          <w:jc w:val="center"/>
        </w:trPr>
        <w:tc>
          <w:tcPr>
            <w:tcW w:w="4247" w:type="dxa"/>
          </w:tcPr>
          <w:p w14:paraId="419B6E13" w14:textId="77777777" w:rsidR="00B950CA" w:rsidRPr="00202439" w:rsidRDefault="00B950CA" w:rsidP="00B41413">
            <w:pPr>
              <w:spacing w:after="0"/>
              <w:rPr>
                <w:rFonts w:ascii="Arial" w:hAnsi="Arial" w:cs="Arial"/>
                <w:sz w:val="20"/>
                <w:szCs w:val="20"/>
                <w:lang w:val="en-GB"/>
              </w:rPr>
            </w:pPr>
            <w:r w:rsidRPr="00202439">
              <w:rPr>
                <w:rFonts w:ascii="Arial" w:hAnsi="Arial" w:cs="Arial"/>
                <w:sz w:val="20"/>
                <w:szCs w:val="20"/>
                <w:lang w:val="en-GB"/>
              </w:rPr>
              <w:t>Positioning accuracy enhancement /</w:t>
            </w:r>
            <w:r w:rsidRPr="00202439">
              <w:rPr>
                <w:rFonts w:ascii="Arial" w:hAnsi="Arial" w:cs="Arial"/>
                <w:sz w:val="20"/>
                <w:szCs w:val="20"/>
                <w:lang w:val="en-GB"/>
              </w:rPr>
              <w:br/>
            </w:r>
            <w:proofErr w:type="spellStart"/>
            <w:r w:rsidRPr="00202439">
              <w:rPr>
                <w:rFonts w:ascii="Arial" w:hAnsi="Arial" w:cs="Arial"/>
                <w:sz w:val="20"/>
                <w:szCs w:val="20"/>
                <w:lang w:val="en-GB"/>
              </w:rPr>
              <w:t>gNB</w:t>
            </w:r>
            <w:proofErr w:type="spellEnd"/>
            <w:r w:rsidRPr="00202439">
              <w:rPr>
                <w:rFonts w:ascii="Arial" w:hAnsi="Arial" w:cs="Arial"/>
                <w:sz w:val="20"/>
                <w:szCs w:val="20"/>
                <w:lang w:val="en-GB"/>
              </w:rPr>
              <w:t>-side model (case 3a)</w:t>
            </w:r>
          </w:p>
        </w:tc>
        <w:tc>
          <w:tcPr>
            <w:tcW w:w="4247" w:type="dxa"/>
          </w:tcPr>
          <w:p w14:paraId="02DAB09D" w14:textId="343DC67F" w:rsidR="00B950CA" w:rsidRPr="00202439" w:rsidRDefault="00B950CA" w:rsidP="00E85AC7">
            <w:pPr>
              <w:keepNext/>
              <w:spacing w:after="0"/>
              <w:rPr>
                <w:rFonts w:ascii="Arial" w:hAnsi="Arial" w:cs="Arial"/>
                <w:sz w:val="20"/>
                <w:szCs w:val="20"/>
                <w:lang w:val="en-GB"/>
              </w:rPr>
            </w:pPr>
            <w:r w:rsidRPr="00202439">
              <w:rPr>
                <w:rFonts w:ascii="Arial" w:hAnsi="Arial" w:cs="Arial"/>
                <w:sz w:val="20"/>
                <w:szCs w:val="20"/>
                <w:lang w:val="en-GB"/>
              </w:rPr>
              <w:t>OAM</w:t>
            </w:r>
            <w:r w:rsidR="001C1DDC">
              <w:rPr>
                <w:rFonts w:ascii="Ericsson Hilda" w:eastAsia="SimSun" w:hAnsi="Ericsson Hilda"/>
              </w:rPr>
              <w:t>→</w:t>
            </w:r>
            <w:proofErr w:type="spellStart"/>
            <w:r w:rsidRPr="00202439">
              <w:rPr>
                <w:rFonts w:ascii="Arial" w:hAnsi="Arial" w:cs="Arial"/>
                <w:sz w:val="20"/>
                <w:szCs w:val="20"/>
                <w:lang w:val="en-GB"/>
              </w:rPr>
              <w:t>gNB</w:t>
            </w:r>
            <w:proofErr w:type="spellEnd"/>
          </w:p>
        </w:tc>
      </w:tr>
    </w:tbl>
    <w:p w14:paraId="6D4E6AD6" w14:textId="2CEB944A" w:rsidR="00202439" w:rsidRDefault="00202439" w:rsidP="00E85AC7">
      <w:pPr>
        <w:pStyle w:val="TH"/>
      </w:pPr>
      <w:r>
        <w:t xml:space="preserve">Table </w:t>
      </w:r>
      <w:r w:rsidR="00C92E4F">
        <w:fldChar w:fldCharType="begin"/>
      </w:r>
      <w:r w:rsidR="00C92E4F">
        <w:instrText xml:space="preserve"> SEQ Table \* ARABIC </w:instrText>
      </w:r>
      <w:r w:rsidR="00C92E4F">
        <w:fldChar w:fldCharType="separate"/>
      </w:r>
      <w:r w:rsidR="008A59EC">
        <w:rPr>
          <w:noProof/>
        </w:rPr>
        <w:t>2</w:t>
      </w:r>
      <w:r w:rsidR="00C92E4F">
        <w:rPr>
          <w:noProof/>
        </w:rPr>
        <w:fldChar w:fldCharType="end"/>
      </w:r>
      <w:r>
        <w:t xml:space="preserve">. </w:t>
      </w:r>
      <w:r w:rsidR="00E302C4">
        <w:rPr>
          <w:lang w:val="en-US"/>
        </w:rPr>
        <w:t>Entities involved in m</w:t>
      </w:r>
      <w:r w:rsidR="00953F0E">
        <w:t xml:space="preserve">odel </w:t>
      </w:r>
      <w:r w:rsidR="00953F0E" w:rsidRPr="00953F0E">
        <w:t>transfer</w:t>
      </w:r>
      <w:r w:rsidR="00953F0E">
        <w:t xml:space="preserve"> </w:t>
      </w:r>
      <w:r w:rsidR="00953F0E" w:rsidRPr="00953F0E">
        <w:t>as per the</w:t>
      </w:r>
      <w:r w:rsidR="00953F0E">
        <w:t xml:space="preserve"> already agreed</w:t>
      </w:r>
      <w:r w:rsidR="00953F0E" w:rsidRPr="00953F0E">
        <w:t xml:space="preserve"> function-to-entity mapping</w:t>
      </w:r>
      <w:r w:rsidR="00953F0E">
        <w:t xml:space="preserve">. </w:t>
      </w:r>
    </w:p>
    <w:p w14:paraId="0ED9300C" w14:textId="2BB67D1C" w:rsidR="0046751B" w:rsidRPr="00202439" w:rsidRDefault="00D84BB6" w:rsidP="0046751B">
      <w:pPr>
        <w:pStyle w:val="BodyText"/>
      </w:pPr>
      <w:r>
        <w:t>Hence</w:t>
      </w:r>
      <w:r w:rsidR="0046751B" w:rsidRPr="00202439">
        <w:t>, com</w:t>
      </w:r>
      <w:r>
        <w:t>ing</w:t>
      </w:r>
      <w:r w:rsidR="0046751B" w:rsidRPr="00202439">
        <w:t xml:space="preserve"> back to the set of identified solutions</w:t>
      </w:r>
      <w:r w:rsidR="00A3056D" w:rsidRPr="00202439">
        <w:t xml:space="preserve"> (see </w:t>
      </w:r>
      <w:r w:rsidR="006F4938">
        <w:t>Table</w:t>
      </w:r>
      <w:r w:rsidR="00A3056D" w:rsidRPr="00202439">
        <w:t xml:space="preserve"> 1 above)</w:t>
      </w:r>
      <w:r w:rsidR="0046751B" w:rsidRPr="00202439">
        <w:t xml:space="preserve"> we </w:t>
      </w:r>
      <w:r>
        <w:t xml:space="preserve">are </w:t>
      </w:r>
      <w:r w:rsidR="006F4938">
        <w:t xml:space="preserve">immediately </w:t>
      </w:r>
      <w:r>
        <w:t>left with</w:t>
      </w:r>
      <w:r w:rsidR="00F0141B">
        <w:t xml:space="preserve"> only</w:t>
      </w:r>
      <w:r w:rsidR="00FC1A8C">
        <w:t xml:space="preserve"> 4 </w:t>
      </w:r>
      <w:r w:rsidR="00A3056D" w:rsidRPr="00202439">
        <w:t>alternatives</w:t>
      </w:r>
      <w:r w:rsidR="0046751B" w:rsidRPr="00202439">
        <w:t>:</w:t>
      </w:r>
    </w:p>
    <w:tbl>
      <w:tblPr>
        <w:tblStyle w:val="TableGrid"/>
        <w:tblW w:w="0" w:type="auto"/>
        <w:tblLook w:val="04A0" w:firstRow="1" w:lastRow="0" w:firstColumn="1" w:lastColumn="0" w:noHBand="0" w:noVBand="1"/>
      </w:tblPr>
      <w:tblGrid>
        <w:gridCol w:w="9629"/>
      </w:tblGrid>
      <w:tr w:rsidR="0046751B" w:rsidRPr="00202439" w14:paraId="0A7DAC3A" w14:textId="77777777" w:rsidTr="00B41413">
        <w:tc>
          <w:tcPr>
            <w:tcW w:w="9629" w:type="dxa"/>
          </w:tcPr>
          <w:p w14:paraId="3D1507D0" w14:textId="77777777" w:rsidR="0046751B" w:rsidRPr="00202439" w:rsidRDefault="0046751B" w:rsidP="00B41413">
            <w:pPr>
              <w:pStyle w:val="BodyText"/>
              <w:numPr>
                <w:ilvl w:val="0"/>
                <w:numId w:val="52"/>
              </w:numPr>
              <w:rPr>
                <w:sz w:val="20"/>
                <w:szCs w:val="20"/>
                <w:lang w:val="en-GB"/>
              </w:rPr>
            </w:pPr>
            <w:r w:rsidRPr="00202439">
              <w:rPr>
                <w:lang w:val="en-GB"/>
              </w:rPr>
              <w:t xml:space="preserve">Solution 1a: </w:t>
            </w:r>
            <w:proofErr w:type="spellStart"/>
            <w:r w:rsidRPr="00202439">
              <w:rPr>
                <w:lang w:val="en-GB"/>
              </w:rPr>
              <w:t>gNB</w:t>
            </w:r>
            <w:proofErr w:type="spellEnd"/>
            <w:r w:rsidRPr="00202439">
              <w:rPr>
                <w:lang w:val="en-GB"/>
              </w:rPr>
              <w:t xml:space="preserve"> can transfer/deliver AI/ML model(s) to UE via RRC signalling.</w:t>
            </w:r>
          </w:p>
          <w:p w14:paraId="6AD98D07" w14:textId="77777777" w:rsidR="0046751B" w:rsidRPr="00E85AC7" w:rsidRDefault="0046751B" w:rsidP="00B41413">
            <w:pPr>
              <w:pStyle w:val="BodyText"/>
              <w:numPr>
                <w:ilvl w:val="0"/>
                <w:numId w:val="52"/>
              </w:numPr>
              <w:rPr>
                <w:strike/>
                <w:color w:val="A6A6A6" w:themeColor="background1" w:themeShade="A6"/>
                <w:sz w:val="20"/>
                <w:szCs w:val="20"/>
                <w:lang w:val="en-GB"/>
              </w:rPr>
            </w:pPr>
            <w:r w:rsidRPr="00E85AC7">
              <w:rPr>
                <w:strike/>
                <w:color w:val="A6A6A6" w:themeColor="background1" w:themeShade="A6"/>
              </w:rPr>
              <w:t>Solution 2a: CN (except LMF) can transfer/deliver AI/ML model(s) to UE via NAS signalling.</w:t>
            </w:r>
          </w:p>
          <w:p w14:paraId="370436E9" w14:textId="77777777" w:rsidR="0046751B" w:rsidRPr="00E85AC7" w:rsidRDefault="0046751B" w:rsidP="00B41413">
            <w:pPr>
              <w:pStyle w:val="BodyText"/>
              <w:numPr>
                <w:ilvl w:val="0"/>
                <w:numId w:val="52"/>
              </w:numPr>
              <w:rPr>
                <w:strike/>
                <w:color w:val="A6A6A6" w:themeColor="background1" w:themeShade="A6"/>
                <w:sz w:val="20"/>
                <w:szCs w:val="20"/>
                <w:lang w:val="en-GB"/>
              </w:rPr>
            </w:pPr>
            <w:r w:rsidRPr="00E85AC7">
              <w:rPr>
                <w:strike/>
                <w:color w:val="A6A6A6" w:themeColor="background1" w:themeShade="A6"/>
              </w:rPr>
              <w:t>Solution 3a: LMF can transfer/deliver AI/ML model(s) to UE via LPP signalling.</w:t>
            </w:r>
          </w:p>
          <w:p w14:paraId="37BB5BBE" w14:textId="77777777" w:rsidR="0046751B" w:rsidRPr="00E85AC7" w:rsidRDefault="0046751B" w:rsidP="00B41413">
            <w:pPr>
              <w:pStyle w:val="BodyText"/>
              <w:numPr>
                <w:ilvl w:val="0"/>
                <w:numId w:val="52"/>
              </w:numPr>
              <w:rPr>
                <w:lang w:val="en-GB"/>
              </w:rPr>
            </w:pPr>
            <w:r w:rsidRPr="00202439">
              <w:rPr>
                <w:lang w:val="en-GB"/>
              </w:rPr>
              <w:t xml:space="preserve">Solution 1b: </w:t>
            </w:r>
            <w:proofErr w:type="spellStart"/>
            <w:r w:rsidRPr="00202439">
              <w:rPr>
                <w:lang w:val="en-GB"/>
              </w:rPr>
              <w:t>gNB</w:t>
            </w:r>
            <w:proofErr w:type="spellEnd"/>
            <w:r w:rsidRPr="00202439">
              <w:rPr>
                <w:lang w:val="en-GB"/>
              </w:rPr>
              <w:t xml:space="preserve"> can transfer/deliver AI/ML model(s) to UE via UP data.</w:t>
            </w:r>
          </w:p>
          <w:p w14:paraId="29BB4C5C" w14:textId="77777777" w:rsidR="0046751B" w:rsidRPr="00E85AC7" w:rsidRDefault="0046751B" w:rsidP="00B41413">
            <w:pPr>
              <w:pStyle w:val="BodyText"/>
              <w:numPr>
                <w:ilvl w:val="0"/>
                <w:numId w:val="52"/>
              </w:numPr>
              <w:rPr>
                <w:strike/>
                <w:color w:val="A6A6A6" w:themeColor="background1" w:themeShade="A6"/>
                <w:sz w:val="20"/>
                <w:szCs w:val="20"/>
                <w:lang w:val="en-GB"/>
              </w:rPr>
            </w:pPr>
            <w:r w:rsidRPr="00E85AC7">
              <w:rPr>
                <w:strike/>
                <w:color w:val="A6A6A6" w:themeColor="background1" w:themeShade="A6"/>
              </w:rPr>
              <w:t>Solution 2b: CN (except LMF) can transfer/deliver AI/ML model(s) to UE via UP data.</w:t>
            </w:r>
          </w:p>
          <w:p w14:paraId="116D3214" w14:textId="77777777" w:rsidR="0046751B" w:rsidRPr="00E85AC7" w:rsidRDefault="0046751B" w:rsidP="00B41413">
            <w:pPr>
              <w:pStyle w:val="BodyText"/>
              <w:numPr>
                <w:ilvl w:val="0"/>
                <w:numId w:val="52"/>
              </w:numPr>
              <w:rPr>
                <w:strike/>
                <w:color w:val="A6A6A6" w:themeColor="background1" w:themeShade="A6"/>
                <w:sz w:val="20"/>
                <w:szCs w:val="20"/>
                <w:lang w:val="en-GB"/>
              </w:rPr>
            </w:pPr>
            <w:r w:rsidRPr="00E85AC7">
              <w:rPr>
                <w:strike/>
                <w:color w:val="A6A6A6" w:themeColor="background1" w:themeShade="A6"/>
              </w:rPr>
              <w:t>Solution 3b: LMF can transfer/deliver AI/ML model(s) to UE via UP data.</w:t>
            </w:r>
          </w:p>
          <w:p w14:paraId="2526D5C6" w14:textId="5D5C4AFD" w:rsidR="0046751B" w:rsidRPr="00202439" w:rsidRDefault="0046751B" w:rsidP="00B41413">
            <w:pPr>
              <w:pStyle w:val="BodyText"/>
              <w:numPr>
                <w:ilvl w:val="0"/>
                <w:numId w:val="52"/>
              </w:numPr>
              <w:rPr>
                <w:lang w:val="en-GB"/>
              </w:rPr>
            </w:pPr>
            <w:r w:rsidRPr="00202439">
              <w:rPr>
                <w:lang w:val="en-GB"/>
              </w:rPr>
              <w:t>Solution 4</w:t>
            </w:r>
            <w:r w:rsidR="00A3056D" w:rsidRPr="00202439">
              <w:rPr>
                <w:lang w:val="en-GB"/>
              </w:rPr>
              <w:t>a</w:t>
            </w:r>
            <w:r w:rsidRPr="00202439">
              <w:rPr>
                <w:lang w:val="en-GB"/>
              </w:rPr>
              <w:t>: OTT server can transfer/delivery AI/ML model(s) to UE (</w:t>
            </w:r>
            <w:proofErr w:type="gramStart"/>
            <w:r w:rsidRPr="00202439">
              <w:rPr>
                <w:lang w:val="en-GB"/>
              </w:rPr>
              <w:t>e.g.</w:t>
            </w:r>
            <w:proofErr w:type="gramEnd"/>
            <w:r w:rsidRPr="00202439">
              <w:rPr>
                <w:lang w:val="en-GB"/>
              </w:rPr>
              <w:t xml:space="preserve"> transparent to 3GPP).</w:t>
            </w:r>
          </w:p>
          <w:p w14:paraId="5DE3E2B9" w14:textId="563B96A6" w:rsidR="0046751B" w:rsidRPr="00202439" w:rsidRDefault="0046751B" w:rsidP="00E85AC7">
            <w:pPr>
              <w:pStyle w:val="BodyText"/>
              <w:keepNext/>
              <w:numPr>
                <w:ilvl w:val="0"/>
                <w:numId w:val="52"/>
              </w:numPr>
              <w:rPr>
                <w:lang w:val="en-GB"/>
              </w:rPr>
            </w:pPr>
            <w:r w:rsidRPr="00202439">
              <w:rPr>
                <w:lang w:val="en-GB"/>
              </w:rPr>
              <w:t>Solution 4</w:t>
            </w:r>
            <w:r w:rsidR="007B7A85">
              <w:rPr>
                <w:lang w:val="en-GB"/>
              </w:rPr>
              <w:t>b</w:t>
            </w:r>
            <w:r w:rsidRPr="00202439">
              <w:rPr>
                <w:lang w:val="en-GB"/>
              </w:rPr>
              <w:t>: OAM server can transfer/delivery AI/ML model(s) to UE.</w:t>
            </w:r>
          </w:p>
        </w:tc>
      </w:tr>
    </w:tbl>
    <w:p w14:paraId="1D8878FF" w14:textId="276ED338" w:rsidR="008A59EC" w:rsidRDefault="008A59EC" w:rsidP="00AA2FD3">
      <w:pPr>
        <w:pStyle w:val="TH"/>
      </w:pPr>
      <w:r>
        <w:t xml:space="preserve">Table </w:t>
      </w:r>
      <w:r w:rsidR="00C92E4F">
        <w:fldChar w:fldCharType="begin"/>
      </w:r>
      <w:r w:rsidR="00C92E4F">
        <w:instrText xml:space="preserve"> SEQ Table \* ARABIC </w:instrText>
      </w:r>
      <w:r w:rsidR="00C92E4F">
        <w:fldChar w:fldCharType="separate"/>
      </w:r>
      <w:r>
        <w:t>3</w:t>
      </w:r>
      <w:r w:rsidR="00C92E4F">
        <w:fldChar w:fldCharType="end"/>
      </w:r>
      <w:r>
        <w:t>. Remaining solutions just b</w:t>
      </w:r>
      <w:r w:rsidR="00AA2FD3">
        <w:t>y considering the agreed</w:t>
      </w:r>
      <w:r w:rsidR="00AA2FD3" w:rsidRPr="00953F0E">
        <w:t xml:space="preserve"> function-to-entity mapping</w:t>
      </w:r>
      <w:r w:rsidR="00AA2FD3">
        <w:t xml:space="preserve"> scenarios.</w:t>
      </w:r>
    </w:p>
    <w:p w14:paraId="6244170A" w14:textId="60637AF1" w:rsidR="00AD782C" w:rsidRPr="00E85AC7" w:rsidRDefault="00AD782C" w:rsidP="00E85AC7">
      <w:pPr>
        <w:pStyle w:val="BodyText"/>
        <w:rPr>
          <w:lang w:val="en-US"/>
        </w:rPr>
      </w:pPr>
      <w:r>
        <w:rPr>
          <w:lang w:val="en-US"/>
        </w:rPr>
        <w:t xml:space="preserve">Note that the </w:t>
      </w:r>
      <w:r w:rsidR="00382E79">
        <w:rPr>
          <w:lang w:val="en-US"/>
        </w:rPr>
        <w:t xml:space="preserve">set of identified solutions focuses on </w:t>
      </w:r>
      <w:r w:rsidR="00382E79" w:rsidRPr="00E85AC7">
        <w:rPr>
          <w:i/>
          <w:iCs/>
          <w:lang w:val="en-US"/>
        </w:rPr>
        <w:t>entity</w:t>
      </w:r>
      <w:r w:rsidR="00382E79">
        <w:rPr>
          <w:lang w:val="en-US"/>
        </w:rPr>
        <w:t xml:space="preserve">-to-UE, while RAN2 function-to-entity mapping </w:t>
      </w:r>
      <w:r w:rsidR="006D48A7">
        <w:rPr>
          <w:lang w:val="en-US"/>
        </w:rPr>
        <w:t xml:space="preserve">exercise </w:t>
      </w:r>
      <w:r w:rsidR="00382E79">
        <w:rPr>
          <w:lang w:val="en-US"/>
        </w:rPr>
        <w:t xml:space="preserve">also considers the </w:t>
      </w:r>
      <w:r w:rsidR="000D4CAA">
        <w:rPr>
          <w:lang w:val="en-US"/>
        </w:rPr>
        <w:t xml:space="preserve">cases for which a </w:t>
      </w:r>
      <w:proofErr w:type="spellStart"/>
      <w:r w:rsidR="000D4CAA">
        <w:rPr>
          <w:lang w:val="en-US"/>
        </w:rPr>
        <w:t>gNB</w:t>
      </w:r>
      <w:proofErr w:type="spellEnd"/>
      <w:r w:rsidR="000D4CAA">
        <w:rPr>
          <w:lang w:val="en-US"/>
        </w:rPr>
        <w:t xml:space="preserve"> receives models. </w:t>
      </w:r>
      <w:r w:rsidR="00374F0C">
        <w:rPr>
          <w:lang w:val="en-US"/>
        </w:rPr>
        <w:t xml:space="preserve">Hence, for </w:t>
      </w:r>
      <w:r w:rsidR="006D48A7">
        <w:rPr>
          <w:lang w:val="en-US"/>
        </w:rPr>
        <w:t>c</w:t>
      </w:r>
      <w:r w:rsidR="00374F0C">
        <w:rPr>
          <w:lang w:val="en-US"/>
        </w:rPr>
        <w:t xml:space="preserve">ompleteness and readability purposes, </w:t>
      </w:r>
      <w:r w:rsidR="000D4CAA">
        <w:rPr>
          <w:lang w:val="en-US"/>
        </w:rPr>
        <w:t xml:space="preserve">RAN2 could </w:t>
      </w:r>
      <w:r w:rsidR="00D51299">
        <w:rPr>
          <w:lang w:val="en-US"/>
        </w:rPr>
        <w:t>also</w:t>
      </w:r>
      <w:r w:rsidR="000D4CAA">
        <w:rPr>
          <w:lang w:val="en-US"/>
        </w:rPr>
        <w:t xml:space="preserve"> extend </w:t>
      </w:r>
      <w:r w:rsidR="00374F0C">
        <w:rPr>
          <w:lang w:val="en-US"/>
        </w:rPr>
        <w:t xml:space="preserve">the solution description </w:t>
      </w:r>
      <w:r w:rsidR="006D48A7">
        <w:rPr>
          <w:lang w:val="en-US"/>
        </w:rPr>
        <w:t>according to th</w:t>
      </w:r>
      <w:r w:rsidR="00F0141B">
        <w:rPr>
          <w:lang w:val="en-US"/>
        </w:rPr>
        <w:t>at</w:t>
      </w:r>
      <w:r w:rsidR="000D4CAA">
        <w:rPr>
          <w:lang w:val="en-US"/>
        </w:rPr>
        <w:t>.</w:t>
      </w:r>
      <w:r w:rsidR="00F0141B">
        <w:rPr>
          <w:lang w:val="en-US"/>
        </w:rPr>
        <w:t xml:space="preserve"> Below we analyze one by one th</w:t>
      </w:r>
      <w:r w:rsidR="006400C1">
        <w:rPr>
          <w:lang w:val="en-US"/>
        </w:rPr>
        <w:t xml:space="preserve">e solutions that “survived” the first filter. </w:t>
      </w:r>
      <w:r w:rsidR="000D4CAA">
        <w:rPr>
          <w:lang w:val="en-US"/>
        </w:rPr>
        <w:t xml:space="preserve"> </w:t>
      </w:r>
    </w:p>
    <w:p w14:paraId="0694C1E9" w14:textId="616B5B37" w:rsidR="0063724F" w:rsidRDefault="007B7A85" w:rsidP="00E85AC7">
      <w:pPr>
        <w:pStyle w:val="Heading3"/>
      </w:pPr>
      <w:r>
        <w:t>2.1.1</w:t>
      </w:r>
      <w:r>
        <w:tab/>
      </w:r>
      <w:r>
        <w:rPr>
          <w:rFonts w:eastAsia="SimSun"/>
        </w:rPr>
        <w:t xml:space="preserve">On </w:t>
      </w:r>
      <w:r w:rsidRPr="00E85AC7">
        <w:rPr>
          <w:rFonts w:eastAsia="SimSun"/>
        </w:rPr>
        <w:t xml:space="preserve">Solution 1b: </w:t>
      </w:r>
      <w:proofErr w:type="spellStart"/>
      <w:r w:rsidRPr="00E85AC7">
        <w:rPr>
          <w:rFonts w:eastAsia="SimSun"/>
        </w:rPr>
        <w:t>gNB</w:t>
      </w:r>
      <w:proofErr w:type="spellEnd"/>
      <w:r w:rsidRPr="00E85AC7">
        <w:rPr>
          <w:rFonts w:eastAsia="SimSun"/>
        </w:rPr>
        <w:t xml:space="preserve"> to UE via UP</w:t>
      </w:r>
    </w:p>
    <w:p w14:paraId="6DA68205" w14:textId="49939295" w:rsidR="00CD56B6" w:rsidRDefault="00CD56B6" w:rsidP="00202439">
      <w:pPr>
        <w:pStyle w:val="BodyText"/>
      </w:pPr>
      <w:r>
        <w:t>We need to</w:t>
      </w:r>
      <w:r w:rsidR="00C20831">
        <w:t xml:space="preserve"> start by discussing this solution. Why? Because </w:t>
      </w:r>
      <w:r w:rsidR="00202439" w:rsidRPr="00202439">
        <w:t>Solution 1b</w:t>
      </w:r>
      <w:r w:rsidR="006D20F4">
        <w:t xml:space="preserve"> is not viable as is</w:t>
      </w:r>
      <w:r>
        <w:t>.</w:t>
      </w:r>
    </w:p>
    <w:p w14:paraId="7D0903A6" w14:textId="643074A7" w:rsidR="00202439" w:rsidRPr="00202439" w:rsidRDefault="005D20AF" w:rsidP="00202439">
      <w:pPr>
        <w:pStyle w:val="BodyText"/>
      </w:pPr>
      <w:r>
        <w:lastRenderedPageBreak/>
        <w:t>A</w:t>
      </w:r>
      <w:r w:rsidR="00202439" w:rsidRPr="00202439">
        <w:t xml:space="preserve"> </w:t>
      </w:r>
      <w:proofErr w:type="spellStart"/>
      <w:r w:rsidR="00202439" w:rsidRPr="00202439">
        <w:t>gNB</w:t>
      </w:r>
      <w:proofErr w:type="spellEnd"/>
      <w:r w:rsidR="00202439" w:rsidRPr="00202439">
        <w:t>-to-UE model transfer using the UP go</w:t>
      </w:r>
      <w:r w:rsidR="00FC1A8C">
        <w:t>es</w:t>
      </w:r>
      <w:r w:rsidR="00202439" w:rsidRPr="00202439">
        <w:t xml:space="preserve"> against the typically discussed 3GPP architecture</w:t>
      </w:r>
      <w:r>
        <w:t xml:space="preserve">, since </w:t>
      </w:r>
      <w:r w:rsidR="00202439" w:rsidRPr="00202439">
        <w:t xml:space="preserve">the </w:t>
      </w:r>
      <w:proofErr w:type="spellStart"/>
      <w:r w:rsidR="00202439" w:rsidRPr="00202439">
        <w:t>gNB</w:t>
      </w:r>
      <w:proofErr w:type="spellEnd"/>
      <w:r w:rsidR="00FC1A8C" w:rsidRPr="00202439">
        <w:t xml:space="preserve"> does</w:t>
      </w:r>
      <w:r w:rsidR="00202439" w:rsidRPr="00202439">
        <w:t xml:space="preserve"> not terminate the UP data. Instead, in 5G architecture, the UP data is typically terminated at the UPF. </w:t>
      </w:r>
    </w:p>
    <w:p w14:paraId="3EDEDDAE" w14:textId="31F821A8" w:rsidR="005D20AF" w:rsidRDefault="00202439" w:rsidP="00202439">
      <w:pPr>
        <w:pStyle w:val="BodyText"/>
      </w:pPr>
      <w:r w:rsidRPr="00202439">
        <w:t xml:space="preserve">In other words, the </w:t>
      </w:r>
      <w:proofErr w:type="spellStart"/>
      <w:r w:rsidRPr="00202439">
        <w:t>gNB</w:t>
      </w:r>
      <w:proofErr w:type="spellEnd"/>
      <w:r w:rsidRPr="00202439">
        <w:t xml:space="preserve"> does not transfer UP data directly to the UE, but rather communicates with other network entities/functions which then manage the UP</w:t>
      </w:r>
      <w:r w:rsidR="00C20831">
        <w:t>-</w:t>
      </w:r>
      <w:r w:rsidRPr="00202439">
        <w:t>data transfer to/from the UE.</w:t>
      </w:r>
    </w:p>
    <w:p w14:paraId="5DDDF0FD" w14:textId="24E0F86A" w:rsidR="00202439" w:rsidRPr="00202439" w:rsidRDefault="00202439" w:rsidP="00202439">
      <w:pPr>
        <w:pStyle w:val="BodyText"/>
      </w:pPr>
      <w:r w:rsidRPr="00202439">
        <w:t xml:space="preserve">Hence, for this case, a </w:t>
      </w:r>
      <w:proofErr w:type="spellStart"/>
      <w:r w:rsidRPr="00202439">
        <w:t>gNB</w:t>
      </w:r>
      <w:proofErr w:type="spellEnd"/>
      <w:r w:rsidRPr="00202439">
        <w:t xml:space="preserve"> would “simply” be responsible for radio-related functions and interact with these other NW functions/entities to route UP data appropriately.</w:t>
      </w:r>
      <w:r w:rsidR="00D705AB">
        <w:t xml:space="preserve"> If </w:t>
      </w:r>
      <w:proofErr w:type="spellStart"/>
      <w:r w:rsidR="00D705AB">
        <w:t>a</w:t>
      </w:r>
      <w:proofErr w:type="spellEnd"/>
      <w:r w:rsidR="00D705AB">
        <w:t xml:space="preserve"> UP-based model transfer method is still needed, then RAN2 would need to twea</w:t>
      </w:r>
      <w:r w:rsidR="00396BB3">
        <w:t>k how this solution is presented. Hence the following proposal.</w:t>
      </w:r>
    </w:p>
    <w:p w14:paraId="203D3262" w14:textId="29184394" w:rsidR="00BE11BE" w:rsidRPr="00202439" w:rsidRDefault="00F60C28" w:rsidP="00E85AC7">
      <w:pPr>
        <w:pStyle w:val="Proposal"/>
      </w:pPr>
      <w:bookmarkStart w:id="1" w:name="_Toc149896734"/>
      <w:r>
        <w:t>If there is a motivation to consider a UP alternative, g</w:t>
      </w:r>
      <w:r w:rsidR="00BE11BE">
        <w:t xml:space="preserve">eneralize Solution 1b as follows: </w:t>
      </w:r>
      <w:r w:rsidR="00BE11BE" w:rsidRPr="189FBE80">
        <w:rPr>
          <w:i/>
          <w:iCs/>
        </w:rPr>
        <w:t>“AI/ML model(s) can be transferred/delivered to UE via UP data”</w:t>
      </w:r>
      <w:r w:rsidR="00BE11BE">
        <w:t>.</w:t>
      </w:r>
      <w:r w:rsidR="00314B9F">
        <w:t xml:space="preserve"> Why?</w:t>
      </w:r>
      <w:r>
        <w:t xml:space="preserve"> Because th</w:t>
      </w:r>
      <w:r w:rsidR="00EC7A7B">
        <w:t>e original</w:t>
      </w:r>
      <w:r>
        <w:t xml:space="preserve"> </w:t>
      </w:r>
      <w:r w:rsidR="00EC7A7B">
        <w:t>S</w:t>
      </w:r>
      <w:r>
        <w:t>olution is not viable as is.</w:t>
      </w:r>
      <w:bookmarkEnd w:id="1"/>
    </w:p>
    <w:p w14:paraId="349BCA78" w14:textId="22E6DF75" w:rsidR="0046751B" w:rsidRDefault="0046751B" w:rsidP="00A25080">
      <w:pPr>
        <w:pStyle w:val="BodyText"/>
        <w:rPr>
          <w:rFonts w:eastAsia="SimSun"/>
        </w:rPr>
      </w:pPr>
    </w:p>
    <w:p w14:paraId="4BBA3B93" w14:textId="02A7A0FF" w:rsidR="007B7A85" w:rsidRPr="00202439" w:rsidRDefault="007B7A85" w:rsidP="00E85AC7">
      <w:pPr>
        <w:pStyle w:val="Heading3"/>
        <w:rPr>
          <w:rFonts w:eastAsia="SimSun"/>
        </w:rPr>
      </w:pPr>
      <w:r w:rsidRPr="00E85AC7">
        <w:rPr>
          <w:rFonts w:eastAsia="SimSun"/>
        </w:rPr>
        <w:t>2.1.2</w:t>
      </w:r>
      <w:r w:rsidRPr="00E85AC7">
        <w:rPr>
          <w:rFonts w:eastAsia="SimSun"/>
        </w:rPr>
        <w:tab/>
      </w:r>
      <w:r>
        <w:rPr>
          <w:rFonts w:eastAsia="SimSun"/>
        </w:rPr>
        <w:t xml:space="preserve">On </w:t>
      </w:r>
      <w:r w:rsidRPr="00D62219">
        <w:rPr>
          <w:rFonts w:eastAsia="SimSun"/>
        </w:rPr>
        <w:t xml:space="preserve">Solution </w:t>
      </w:r>
      <w:r w:rsidR="002D4AD5">
        <w:rPr>
          <w:rFonts w:eastAsia="SimSun"/>
        </w:rPr>
        <w:t>4a</w:t>
      </w:r>
      <w:r w:rsidRPr="00D62219">
        <w:rPr>
          <w:rFonts w:eastAsia="SimSun"/>
        </w:rPr>
        <w:t xml:space="preserve">: </w:t>
      </w:r>
      <w:r w:rsidR="002D4AD5">
        <w:rPr>
          <w:rFonts w:eastAsia="SimSun"/>
        </w:rPr>
        <w:t xml:space="preserve">OTT server to </w:t>
      </w:r>
      <w:r w:rsidR="000F0EFC" w:rsidRPr="00E85AC7">
        <w:rPr>
          <w:rFonts w:eastAsia="SimSun"/>
          <w:i/>
          <w:iCs/>
        </w:rPr>
        <w:t>x</w:t>
      </w:r>
    </w:p>
    <w:p w14:paraId="5AB459CB" w14:textId="412673E7" w:rsidR="00B829BA" w:rsidRDefault="001A07C5" w:rsidP="00A25080">
      <w:pPr>
        <w:pStyle w:val="BodyText"/>
        <w:rPr>
          <w:rFonts w:eastAsia="SimSun"/>
        </w:rPr>
      </w:pPr>
      <w:r>
        <w:rPr>
          <w:rFonts w:eastAsia="SimSun"/>
        </w:rPr>
        <w:t>L</w:t>
      </w:r>
      <w:r w:rsidR="00A56283">
        <w:rPr>
          <w:rFonts w:eastAsia="SimSun"/>
        </w:rPr>
        <w:t>et us</w:t>
      </w:r>
      <w:r>
        <w:rPr>
          <w:rFonts w:eastAsia="SimSun"/>
        </w:rPr>
        <w:t xml:space="preserve"> start by</w:t>
      </w:r>
      <w:r w:rsidR="00A56283">
        <w:rPr>
          <w:rFonts w:eastAsia="SimSun"/>
        </w:rPr>
        <w:t xml:space="preserve"> </w:t>
      </w:r>
      <w:r>
        <w:rPr>
          <w:rFonts w:eastAsia="SimSun"/>
        </w:rPr>
        <w:t>observing</w:t>
      </w:r>
      <w:r w:rsidR="00B829BA">
        <w:rPr>
          <w:rFonts w:eastAsia="SimSun"/>
        </w:rPr>
        <w:t xml:space="preserve"> that </w:t>
      </w:r>
      <w:r w:rsidR="00B829BA" w:rsidRPr="00202439">
        <w:rPr>
          <w:rFonts w:eastAsia="SimSun"/>
          <w:i/>
          <w:iCs/>
        </w:rPr>
        <w:t xml:space="preserve">OTT </w:t>
      </w:r>
      <w:proofErr w:type="spellStart"/>
      <w:r w:rsidR="00B829BA" w:rsidRPr="00202439">
        <w:rPr>
          <w:rFonts w:eastAsia="SimSun"/>
          <w:i/>
          <w:iCs/>
        </w:rPr>
        <w:t>server</w:t>
      </w:r>
      <w:r w:rsidR="007C508C">
        <w:rPr>
          <w:rFonts w:ascii="Ericsson Hilda" w:eastAsia="SimSun" w:hAnsi="Ericsson Hilda"/>
        </w:rPr>
        <w:t>→</w:t>
      </w:r>
      <w:r w:rsidR="00B829BA">
        <w:rPr>
          <w:rFonts w:eastAsia="SimSun"/>
          <w:i/>
          <w:iCs/>
        </w:rPr>
        <w:t>gNB</w:t>
      </w:r>
      <w:proofErr w:type="spellEnd"/>
      <w:r w:rsidR="00B829BA">
        <w:rPr>
          <w:rFonts w:eastAsia="SimSun"/>
          <w:i/>
          <w:iCs/>
        </w:rPr>
        <w:t xml:space="preserve"> </w:t>
      </w:r>
      <w:r w:rsidR="00A56283">
        <w:rPr>
          <w:rFonts w:eastAsia="SimSun"/>
        </w:rPr>
        <w:t xml:space="preserve">scenario </w:t>
      </w:r>
      <w:r w:rsidR="00B829BA">
        <w:rPr>
          <w:rFonts w:eastAsia="SimSun"/>
        </w:rPr>
        <w:t xml:space="preserve">has also been </w:t>
      </w:r>
      <w:r w:rsidR="002A78B0">
        <w:rPr>
          <w:rFonts w:eastAsia="SimSun"/>
        </w:rPr>
        <w:t>identified</w:t>
      </w:r>
      <w:r w:rsidR="00B829BA">
        <w:rPr>
          <w:rFonts w:eastAsia="SimSun"/>
        </w:rPr>
        <w:t xml:space="preserve"> for the CSI use case (see Table </w:t>
      </w:r>
      <w:r w:rsidR="00F858F5">
        <w:rPr>
          <w:rFonts w:eastAsia="SimSun"/>
        </w:rPr>
        <w:t>2</w:t>
      </w:r>
      <w:r w:rsidR="00B829BA">
        <w:rPr>
          <w:rFonts w:eastAsia="SimSun"/>
        </w:rPr>
        <w:t xml:space="preserve"> above).</w:t>
      </w:r>
      <w:r w:rsidR="00B829BA" w:rsidRPr="00202439">
        <w:rPr>
          <w:rFonts w:eastAsia="SimSun"/>
        </w:rPr>
        <w:t xml:space="preserve"> </w:t>
      </w:r>
      <w:r w:rsidR="00B829BA">
        <w:rPr>
          <w:rFonts w:eastAsia="SimSun"/>
        </w:rPr>
        <w:t xml:space="preserve">For which </w:t>
      </w:r>
      <w:r w:rsidR="00B829BA" w:rsidRPr="00E85AC7">
        <w:rPr>
          <w:rFonts w:eastAsia="SimSun"/>
          <w:i/>
          <w:iCs/>
        </w:rPr>
        <w:t>“</w:t>
      </w:r>
      <w:proofErr w:type="spellStart"/>
      <w:r w:rsidR="00B829BA" w:rsidRPr="00E85AC7">
        <w:rPr>
          <w:rFonts w:eastAsia="SimSun"/>
          <w:i/>
          <w:iCs/>
        </w:rPr>
        <w:t>gNB</w:t>
      </w:r>
      <w:proofErr w:type="spellEnd"/>
      <w:r w:rsidR="00B829BA" w:rsidRPr="00E85AC7">
        <w:rPr>
          <w:rFonts w:eastAsia="SimSun"/>
          <w:i/>
          <w:iCs/>
        </w:rPr>
        <w:t>”</w:t>
      </w:r>
      <w:r w:rsidR="00B829BA">
        <w:rPr>
          <w:rFonts w:eastAsia="SimSun"/>
        </w:rPr>
        <w:t xml:space="preserve"> </w:t>
      </w:r>
      <w:r>
        <w:rPr>
          <w:rFonts w:eastAsia="SimSun"/>
        </w:rPr>
        <w:t xml:space="preserve">should be added </w:t>
      </w:r>
      <w:r w:rsidR="00B829BA">
        <w:rPr>
          <w:rFonts w:eastAsia="SimSun"/>
        </w:rPr>
        <w:t>to that solution.</w:t>
      </w:r>
      <w:r w:rsidR="002716A7">
        <w:rPr>
          <w:rFonts w:eastAsia="SimSun"/>
        </w:rPr>
        <w:t xml:space="preserve"> </w:t>
      </w:r>
    </w:p>
    <w:p w14:paraId="64915375" w14:textId="788154AE" w:rsidR="006563C6" w:rsidRDefault="00A56283" w:rsidP="002716A7">
      <w:pPr>
        <w:pStyle w:val="BodyText"/>
        <w:rPr>
          <w:rFonts w:eastAsia="SimSun"/>
        </w:rPr>
      </w:pPr>
      <w:r>
        <w:rPr>
          <w:rFonts w:eastAsia="SimSun"/>
        </w:rPr>
        <w:t>Then, we want to reiterate that</w:t>
      </w:r>
      <w:r w:rsidR="006D3CBB">
        <w:rPr>
          <w:rFonts w:eastAsia="SimSun"/>
        </w:rPr>
        <w:t xml:space="preserve"> by definition and, </w:t>
      </w:r>
      <w:r w:rsidR="006D3CBB" w:rsidRPr="00E85AC7">
        <w:rPr>
          <w:rFonts w:eastAsia="SimSun"/>
          <w:u w:val="single"/>
        </w:rPr>
        <w:t>as is</w:t>
      </w:r>
      <w:r w:rsidR="006D3CBB">
        <w:rPr>
          <w:rFonts w:eastAsia="SimSun"/>
          <w:u w:val="single"/>
        </w:rPr>
        <w:t>,</w:t>
      </w:r>
      <w:r w:rsidR="006D3CBB" w:rsidRPr="00E85AC7">
        <w:rPr>
          <w:rFonts w:eastAsia="SimSun"/>
          <w:u w:val="single"/>
        </w:rPr>
        <w:t xml:space="preserve"> </w:t>
      </w:r>
      <w:r w:rsidRPr="00E85AC7">
        <w:rPr>
          <w:rFonts w:eastAsia="SimSun"/>
          <w:u w:val="single"/>
        </w:rPr>
        <w:t>t</w:t>
      </w:r>
      <w:r w:rsidR="00AE77A3" w:rsidRPr="00E85AC7">
        <w:rPr>
          <w:rFonts w:eastAsia="SimSun"/>
          <w:u w:val="single"/>
        </w:rPr>
        <w:t xml:space="preserve">he </w:t>
      </w:r>
      <w:r w:rsidR="00AE77A3" w:rsidRPr="00E85AC7">
        <w:rPr>
          <w:rFonts w:eastAsia="SimSun"/>
          <w:i/>
          <w:iCs/>
          <w:u w:val="single"/>
        </w:rPr>
        <w:t xml:space="preserve">OTT </w:t>
      </w:r>
      <w:proofErr w:type="spellStart"/>
      <w:r w:rsidR="00AE77A3" w:rsidRPr="00E85AC7">
        <w:rPr>
          <w:rFonts w:eastAsia="SimSun"/>
          <w:i/>
          <w:iCs/>
          <w:u w:val="single"/>
        </w:rPr>
        <w:t>server</w:t>
      </w:r>
      <w:r w:rsidR="00DA7AA7">
        <w:rPr>
          <w:rFonts w:ascii="Ericsson Hilda" w:eastAsia="SimSun" w:hAnsi="Ericsson Hilda"/>
        </w:rPr>
        <w:t>→</w:t>
      </w:r>
      <w:r w:rsidR="00291CA8" w:rsidRPr="00E85AC7">
        <w:rPr>
          <w:rFonts w:eastAsia="SimSun"/>
          <w:i/>
          <w:iCs/>
          <w:u w:val="single"/>
        </w:rPr>
        <w:t>UE</w:t>
      </w:r>
      <w:proofErr w:type="spellEnd"/>
      <w:r w:rsidRPr="00E85AC7">
        <w:rPr>
          <w:rFonts w:eastAsia="SimSun"/>
          <w:i/>
          <w:iCs/>
          <w:u w:val="single"/>
        </w:rPr>
        <w:t>/</w:t>
      </w:r>
      <w:proofErr w:type="spellStart"/>
      <w:r w:rsidRPr="00E85AC7">
        <w:rPr>
          <w:rFonts w:eastAsia="SimSun"/>
          <w:i/>
          <w:iCs/>
          <w:u w:val="single"/>
        </w:rPr>
        <w:t>gNB</w:t>
      </w:r>
      <w:proofErr w:type="spellEnd"/>
      <w:r w:rsidR="00291CA8" w:rsidRPr="00E85AC7">
        <w:rPr>
          <w:rFonts w:eastAsia="SimSun"/>
          <w:i/>
          <w:iCs/>
          <w:u w:val="single"/>
        </w:rPr>
        <w:t xml:space="preserve"> </w:t>
      </w:r>
      <w:r w:rsidR="008355BD" w:rsidRPr="00E85AC7">
        <w:rPr>
          <w:rFonts w:eastAsia="SimSun"/>
          <w:u w:val="single"/>
        </w:rPr>
        <w:t xml:space="preserve">model transfer option </w:t>
      </w:r>
      <w:r w:rsidR="006B027B" w:rsidRPr="00E85AC7">
        <w:rPr>
          <w:rFonts w:eastAsia="SimSun"/>
          <w:u w:val="single"/>
        </w:rPr>
        <w:t>is</w:t>
      </w:r>
      <w:r w:rsidR="008355BD" w:rsidRPr="00E85AC7">
        <w:rPr>
          <w:rFonts w:eastAsia="SimSun"/>
          <w:u w:val="single"/>
        </w:rPr>
        <w:t xml:space="preserve"> </w:t>
      </w:r>
      <w:r w:rsidR="006B027B" w:rsidRPr="00E85AC7">
        <w:rPr>
          <w:rFonts w:eastAsia="SimSun"/>
          <w:u w:val="single"/>
        </w:rPr>
        <w:t xml:space="preserve">a </w:t>
      </w:r>
      <w:r w:rsidR="008355BD" w:rsidRPr="00E85AC7">
        <w:rPr>
          <w:rFonts w:eastAsia="SimSun"/>
          <w:u w:val="single"/>
        </w:rPr>
        <w:t>viable solution</w:t>
      </w:r>
      <w:r w:rsidR="006B027B">
        <w:rPr>
          <w:rFonts w:eastAsia="SimSun"/>
        </w:rPr>
        <w:t xml:space="preserve"> without </w:t>
      </w:r>
      <w:r w:rsidR="008355BD" w:rsidRPr="00202439">
        <w:rPr>
          <w:rFonts w:eastAsia="SimSun"/>
        </w:rPr>
        <w:t xml:space="preserve">direct impact </w:t>
      </w:r>
      <w:r w:rsidR="006B027B">
        <w:rPr>
          <w:rFonts w:eastAsia="SimSun"/>
        </w:rPr>
        <w:t xml:space="preserve">to </w:t>
      </w:r>
      <w:r w:rsidR="008355BD" w:rsidRPr="00202439">
        <w:rPr>
          <w:rFonts w:eastAsia="SimSun"/>
        </w:rPr>
        <w:t>RAN2 specification.</w:t>
      </w:r>
      <w:r w:rsidR="002308A0" w:rsidRPr="002308A0">
        <w:rPr>
          <w:rFonts w:eastAsia="SimSun"/>
        </w:rPr>
        <w:t xml:space="preserve"> </w:t>
      </w:r>
      <w:r w:rsidR="002308A0">
        <w:rPr>
          <w:rFonts w:eastAsia="SimSun"/>
        </w:rPr>
        <w:t>Therefore, we would like to emphasize that Solution 4a is our preferred alternative.</w:t>
      </w:r>
    </w:p>
    <w:p w14:paraId="434E0F83" w14:textId="77777777" w:rsidR="00596E6C" w:rsidRDefault="006D3CBB" w:rsidP="002A78B0">
      <w:pPr>
        <w:pStyle w:val="BodyText"/>
        <w:rPr>
          <w:rFonts w:cs="Arial"/>
        </w:rPr>
      </w:pPr>
      <w:r>
        <w:rPr>
          <w:rFonts w:cs="Arial"/>
        </w:rPr>
        <w:t xml:space="preserve">We acknowledge that this solution might not necessarily be </w:t>
      </w:r>
      <w:r w:rsidRPr="00202439">
        <w:rPr>
          <w:rFonts w:cs="Arial"/>
        </w:rPr>
        <w:t>impact</w:t>
      </w:r>
      <w:r>
        <w:rPr>
          <w:rFonts w:cs="Arial"/>
        </w:rPr>
        <w:t xml:space="preserve"> free but, if any, </w:t>
      </w:r>
      <w:r w:rsidR="00085571">
        <w:rPr>
          <w:rFonts w:cs="Arial"/>
        </w:rPr>
        <w:t>the main impact</w:t>
      </w:r>
      <w:r w:rsidRPr="00202439">
        <w:rPr>
          <w:rFonts w:cs="Arial"/>
        </w:rPr>
        <w:t xml:space="preserve"> </w:t>
      </w:r>
      <w:r w:rsidR="00BF7C74">
        <w:rPr>
          <w:rFonts w:cs="Arial"/>
        </w:rPr>
        <w:t>may</w:t>
      </w:r>
      <w:r w:rsidRPr="00202439">
        <w:rPr>
          <w:rFonts w:cs="Arial"/>
        </w:rPr>
        <w:t xml:space="preserve"> instead be in SA2.</w:t>
      </w:r>
    </w:p>
    <w:p w14:paraId="20E61DEC" w14:textId="29A72827" w:rsidR="002A78B0" w:rsidRPr="00E85AC7" w:rsidRDefault="00DA7AA7" w:rsidP="002A78B0">
      <w:pPr>
        <w:pStyle w:val="BodyText"/>
        <w:rPr>
          <w:rFonts w:cs="Arial"/>
        </w:rPr>
      </w:pPr>
      <w:r>
        <w:rPr>
          <w:rFonts w:cs="Arial"/>
        </w:rPr>
        <w:t>Moreover</w:t>
      </w:r>
      <w:r w:rsidR="00BF7C74">
        <w:rPr>
          <w:rFonts w:cs="Arial"/>
        </w:rPr>
        <w:t xml:space="preserve">, </w:t>
      </w:r>
      <w:r w:rsidR="001B0360">
        <w:rPr>
          <w:rFonts w:cs="Arial"/>
        </w:rPr>
        <w:t xml:space="preserve">we do not think there is a need to further divide this solution into transparent and non-transparent options. </w:t>
      </w:r>
      <w:r w:rsidR="00C02294">
        <w:rPr>
          <w:rFonts w:cs="Arial"/>
        </w:rPr>
        <w:t>A</w:t>
      </w:r>
      <w:r w:rsidR="00085571">
        <w:rPr>
          <w:rFonts w:cs="Arial"/>
        </w:rPr>
        <w:t xml:space="preserve">s discussed in </w:t>
      </w:r>
      <w:r w:rsidR="00085571" w:rsidRPr="0056620F">
        <w:rPr>
          <w:rFonts w:cs="Arial"/>
        </w:rPr>
        <w:t>Section 2.2 below</w:t>
      </w:r>
      <w:r w:rsidR="00085571">
        <w:rPr>
          <w:rFonts w:cs="Arial"/>
        </w:rPr>
        <w:t>, whether we need to</w:t>
      </w:r>
      <w:r w:rsidR="00BF7C74">
        <w:rPr>
          <w:rFonts w:cs="Arial"/>
        </w:rPr>
        <w:t xml:space="preserve"> enable</w:t>
      </w:r>
      <w:r w:rsidR="00085571">
        <w:rPr>
          <w:rFonts w:cs="Arial"/>
        </w:rPr>
        <w:t xml:space="preserve"> </w:t>
      </w:r>
      <w:r w:rsidR="0029678D">
        <w:rPr>
          <w:rFonts w:cs="Arial"/>
        </w:rPr>
        <w:t xml:space="preserve">RAN control/awareness for </w:t>
      </w:r>
      <w:r w:rsidR="00BF7C74">
        <w:rPr>
          <w:rFonts w:cs="Arial"/>
        </w:rPr>
        <w:t xml:space="preserve">Solution 4a </w:t>
      </w:r>
      <w:r w:rsidR="0029678D">
        <w:rPr>
          <w:rFonts w:cs="Arial"/>
        </w:rPr>
        <w:t xml:space="preserve">is a separate discussion, and the specification impact </w:t>
      </w:r>
      <w:r w:rsidR="00BF7C74">
        <w:rPr>
          <w:rFonts w:cs="Arial"/>
        </w:rPr>
        <w:t>related to that</w:t>
      </w:r>
      <w:r w:rsidR="0029678D">
        <w:rPr>
          <w:rFonts w:cs="Arial"/>
        </w:rPr>
        <w:t xml:space="preserve"> matter should be analysed separately.</w:t>
      </w:r>
      <w:r w:rsidR="00AF4389">
        <w:rPr>
          <w:rFonts w:cs="Arial"/>
        </w:rPr>
        <w:t xml:space="preserve"> Thus, we propose to remove this part (“</w:t>
      </w:r>
      <w:proofErr w:type="gramStart"/>
      <w:r w:rsidR="00AF4389">
        <w:rPr>
          <w:rFonts w:cs="Arial"/>
        </w:rPr>
        <w:t>…</w:t>
      </w:r>
      <w:r w:rsidR="00AF4389" w:rsidRPr="00697B0C">
        <w:rPr>
          <w:i/>
          <w:iCs/>
        </w:rPr>
        <w:t>(</w:t>
      </w:r>
      <w:proofErr w:type="gramEnd"/>
      <w:r w:rsidR="00AF4389" w:rsidRPr="00697B0C">
        <w:rPr>
          <w:i/>
          <w:iCs/>
        </w:rPr>
        <w:t>e.g. transparent to 3GPP)</w:t>
      </w:r>
      <w:r w:rsidR="00AF4389">
        <w:rPr>
          <w:rFonts w:cs="Arial"/>
        </w:rPr>
        <w:t>”) Solution 4a.</w:t>
      </w:r>
      <w:r w:rsidR="0083015B">
        <w:rPr>
          <w:rFonts w:cs="Arial"/>
        </w:rPr>
        <w:t xml:space="preserve"> </w:t>
      </w:r>
    </w:p>
    <w:p w14:paraId="17A414BC" w14:textId="336C9A6C" w:rsidR="00596E6C" w:rsidRPr="00596E6C" w:rsidRDefault="00596E6C" w:rsidP="00E85AC7">
      <w:pPr>
        <w:pStyle w:val="Observation"/>
        <w:rPr>
          <w:rFonts w:cs="Arial"/>
        </w:rPr>
      </w:pPr>
      <w:bookmarkStart w:id="2" w:name="_Toc149896732"/>
      <w:r>
        <w:t>Transferring a model from an OTT server is a feasible solution without direct impact to RAN2 specification.</w:t>
      </w:r>
      <w:bookmarkEnd w:id="2"/>
      <w:r w:rsidR="00C02294">
        <w:t xml:space="preserve"> </w:t>
      </w:r>
    </w:p>
    <w:p w14:paraId="256DC288" w14:textId="162C0C5E" w:rsidR="00986645" w:rsidRDefault="00441124" w:rsidP="00E85AC7">
      <w:pPr>
        <w:pStyle w:val="Proposal"/>
        <w:rPr>
          <w:rFonts w:eastAsia="SimSun"/>
        </w:rPr>
      </w:pPr>
      <w:bookmarkStart w:id="3" w:name="_Toc149896735"/>
      <w:r>
        <w:t>Update Solution 4a as follows:</w:t>
      </w:r>
      <w:r w:rsidRPr="00202439">
        <w:t xml:space="preserve"> </w:t>
      </w:r>
      <w:r w:rsidRPr="00A15194">
        <w:rPr>
          <w:i/>
          <w:iCs/>
        </w:rPr>
        <w:t>“OTT server can transfer/delivery AI/ML model(s) to UE</w:t>
      </w:r>
      <w:r w:rsidRPr="00AD146C">
        <w:rPr>
          <w:i/>
          <w:iCs/>
        </w:rPr>
        <w:t>/</w:t>
      </w:r>
      <w:proofErr w:type="spellStart"/>
      <w:r w:rsidRPr="00AD146C">
        <w:rPr>
          <w:i/>
          <w:iCs/>
        </w:rPr>
        <w:t>gNB</w:t>
      </w:r>
      <w:proofErr w:type="spellEnd"/>
      <w:r w:rsidRPr="00A15194">
        <w:rPr>
          <w:i/>
          <w:iCs/>
        </w:rPr>
        <w:t>”</w:t>
      </w:r>
      <w:r>
        <w:t xml:space="preserve">. </w:t>
      </w:r>
      <w:r w:rsidR="00596E6C">
        <w:t xml:space="preserve">Why? </w:t>
      </w:r>
      <w:r w:rsidR="00C02294">
        <w:t xml:space="preserve">Because </w:t>
      </w:r>
      <w:r w:rsidR="001C27A6">
        <w:t>t</w:t>
      </w:r>
      <w:r w:rsidR="00A15194">
        <w:t>h</w:t>
      </w:r>
      <w:r w:rsidR="00DC4433">
        <w:t xml:space="preserve">e mechanisms for achieving transparent model transfer from a RAN2 perspective can be </w:t>
      </w:r>
      <w:r w:rsidR="000910F0">
        <w:t>discuss</w:t>
      </w:r>
      <w:r w:rsidR="00DC4433">
        <w:t>ed separately</w:t>
      </w:r>
      <w:r w:rsidR="001C27A6">
        <w:t xml:space="preserve">. </w:t>
      </w:r>
      <w:r w:rsidR="00A177A5">
        <w:t xml:space="preserve">And </w:t>
      </w:r>
      <w:r w:rsidR="00AF25B2">
        <w:t xml:space="preserve">we </w:t>
      </w:r>
      <w:r w:rsidR="00A177A5">
        <w:t>add “/</w:t>
      </w:r>
      <w:proofErr w:type="spellStart"/>
      <w:r w:rsidR="00A177A5">
        <w:t>gNB</w:t>
      </w:r>
      <w:proofErr w:type="spellEnd"/>
      <w:r w:rsidR="00A177A5">
        <w:t>”</w:t>
      </w:r>
      <w:r w:rsidR="001C27A6">
        <w:t xml:space="preserve"> </w:t>
      </w:r>
      <w:r w:rsidR="000910F0">
        <w:t>since</w:t>
      </w:r>
      <w:r w:rsidR="001C27A6">
        <w:t xml:space="preserve"> for the CSI use case </w:t>
      </w:r>
      <w:r w:rsidR="00AF25B2">
        <w:t>RAN2</w:t>
      </w:r>
      <w:r w:rsidR="001C27A6">
        <w:t xml:space="preserve"> </w:t>
      </w:r>
      <w:r w:rsidR="00AF25B2">
        <w:t>identified</w:t>
      </w:r>
      <w:r w:rsidR="000910F0">
        <w:t xml:space="preserve"> tr</w:t>
      </w:r>
      <w:r w:rsidR="0098513A">
        <w:t>ansfer to this entity.</w:t>
      </w:r>
      <w:bookmarkEnd w:id="3"/>
      <w:r w:rsidR="000910F0">
        <w:t xml:space="preserve"> </w:t>
      </w:r>
    </w:p>
    <w:p w14:paraId="4870E4A8" w14:textId="754E22FF" w:rsidR="002D4AD5" w:rsidRDefault="002D4AD5" w:rsidP="002D4AD5">
      <w:pPr>
        <w:pStyle w:val="Heading3"/>
        <w:rPr>
          <w:rFonts w:eastAsia="SimSun"/>
        </w:rPr>
      </w:pPr>
      <w:r w:rsidRPr="00D62219">
        <w:rPr>
          <w:rFonts w:eastAsia="SimSun"/>
        </w:rPr>
        <w:t>2.1.</w:t>
      </w:r>
      <w:r w:rsidR="00960099">
        <w:rPr>
          <w:rFonts w:eastAsia="SimSun"/>
        </w:rPr>
        <w:t>3</w:t>
      </w:r>
      <w:r w:rsidRPr="00D62219">
        <w:rPr>
          <w:rFonts w:eastAsia="SimSun"/>
        </w:rPr>
        <w:tab/>
      </w:r>
      <w:r>
        <w:rPr>
          <w:rFonts w:eastAsia="SimSun"/>
        </w:rPr>
        <w:t xml:space="preserve">On </w:t>
      </w:r>
      <w:r w:rsidRPr="00D62219">
        <w:rPr>
          <w:rFonts w:eastAsia="SimSun"/>
        </w:rPr>
        <w:t xml:space="preserve">Solution </w:t>
      </w:r>
      <w:r>
        <w:rPr>
          <w:rFonts w:eastAsia="SimSun"/>
        </w:rPr>
        <w:t>4b</w:t>
      </w:r>
      <w:r w:rsidRPr="00D62219">
        <w:rPr>
          <w:rFonts w:eastAsia="SimSun"/>
        </w:rPr>
        <w:t xml:space="preserve">: </w:t>
      </w:r>
      <w:r>
        <w:rPr>
          <w:rFonts w:eastAsia="SimSun"/>
        </w:rPr>
        <w:t xml:space="preserve">OAM to </w:t>
      </w:r>
      <w:r w:rsidR="00D9299F" w:rsidRPr="00E85AC7">
        <w:rPr>
          <w:rFonts w:eastAsia="SimSun"/>
          <w:i/>
          <w:iCs/>
        </w:rPr>
        <w:t>x</w:t>
      </w:r>
    </w:p>
    <w:p w14:paraId="767ACDFC" w14:textId="68FAAC25" w:rsidR="00667545" w:rsidRDefault="00667545" w:rsidP="00BE4543">
      <w:pPr>
        <w:pStyle w:val="BodyText"/>
        <w:rPr>
          <w:rFonts w:eastAsia="SimSun"/>
        </w:rPr>
      </w:pPr>
      <w:r>
        <w:rPr>
          <w:rFonts w:eastAsia="SimSun"/>
        </w:rPr>
        <w:t xml:space="preserve">As highlighted for the previous case, </w:t>
      </w:r>
      <w:r w:rsidR="002A78B0">
        <w:rPr>
          <w:rFonts w:eastAsia="SimSun"/>
        </w:rPr>
        <w:t xml:space="preserve">let us note that the </w:t>
      </w:r>
      <w:proofErr w:type="spellStart"/>
      <w:r w:rsidR="002A78B0">
        <w:rPr>
          <w:rFonts w:eastAsia="SimSun"/>
        </w:rPr>
        <w:t>OAM</w:t>
      </w:r>
      <w:r w:rsidR="002A78B0">
        <w:rPr>
          <w:rFonts w:ascii="Ericsson Hilda" w:eastAsia="SimSun" w:hAnsi="Ericsson Hilda"/>
        </w:rPr>
        <w:t>→</w:t>
      </w:r>
      <w:r w:rsidR="002A78B0">
        <w:rPr>
          <w:rFonts w:eastAsia="SimSun"/>
          <w:i/>
          <w:iCs/>
        </w:rPr>
        <w:t>gNB</w:t>
      </w:r>
      <w:proofErr w:type="spellEnd"/>
      <w:r w:rsidR="002A78B0">
        <w:rPr>
          <w:rFonts w:eastAsia="SimSun"/>
          <w:i/>
          <w:iCs/>
        </w:rPr>
        <w:t xml:space="preserve"> </w:t>
      </w:r>
      <w:r w:rsidR="002A78B0">
        <w:rPr>
          <w:rFonts w:eastAsia="SimSun"/>
        </w:rPr>
        <w:t xml:space="preserve">scenario has been identified for the CSI, beam management and positioning use cases. For which we </w:t>
      </w:r>
      <w:r w:rsidR="00AF25B2">
        <w:rPr>
          <w:rFonts w:eastAsia="SimSun"/>
        </w:rPr>
        <w:t>should</w:t>
      </w:r>
      <w:r w:rsidR="002A78B0">
        <w:rPr>
          <w:rFonts w:eastAsia="SimSun"/>
        </w:rPr>
        <w:t xml:space="preserve"> add </w:t>
      </w:r>
      <w:r w:rsidR="002A78B0" w:rsidRPr="00BF396B">
        <w:rPr>
          <w:rFonts w:eastAsia="SimSun"/>
          <w:i/>
          <w:iCs/>
        </w:rPr>
        <w:t>“</w:t>
      </w:r>
      <w:proofErr w:type="spellStart"/>
      <w:r w:rsidR="002A78B0" w:rsidRPr="00BF396B">
        <w:rPr>
          <w:rFonts w:eastAsia="SimSun"/>
          <w:i/>
          <w:iCs/>
        </w:rPr>
        <w:t>gNB</w:t>
      </w:r>
      <w:proofErr w:type="spellEnd"/>
      <w:r w:rsidR="002A78B0" w:rsidRPr="00BF396B">
        <w:rPr>
          <w:rFonts w:eastAsia="SimSun"/>
          <w:i/>
          <w:iCs/>
        </w:rPr>
        <w:t>”</w:t>
      </w:r>
      <w:r w:rsidR="002A78B0">
        <w:rPr>
          <w:rFonts w:eastAsia="SimSun"/>
        </w:rPr>
        <w:t xml:space="preserve"> to that solution.</w:t>
      </w:r>
    </w:p>
    <w:p w14:paraId="44BF4E0D" w14:textId="5DD1D4AE" w:rsidR="000216AE" w:rsidRDefault="000216AE" w:rsidP="00BE4543">
      <w:pPr>
        <w:pStyle w:val="BodyText"/>
        <w:rPr>
          <w:rFonts w:eastAsia="SimSun"/>
        </w:rPr>
      </w:pPr>
      <w:r>
        <w:rPr>
          <w:rFonts w:eastAsia="SimSun"/>
        </w:rPr>
        <w:t xml:space="preserve">Then, we would like to highlight that </w:t>
      </w:r>
      <w:r w:rsidR="00BE4543" w:rsidRPr="00202439">
        <w:rPr>
          <w:rFonts w:eastAsia="SimSun"/>
        </w:rPr>
        <w:t xml:space="preserve">the </w:t>
      </w:r>
      <w:proofErr w:type="spellStart"/>
      <w:r>
        <w:rPr>
          <w:rFonts w:eastAsia="SimSun"/>
        </w:rPr>
        <w:t>OAM</w:t>
      </w:r>
      <w:r>
        <w:rPr>
          <w:rFonts w:ascii="Ericsson Hilda" w:eastAsia="SimSun" w:hAnsi="Ericsson Hilda"/>
        </w:rPr>
        <w:t>→</w:t>
      </w:r>
      <w:r>
        <w:rPr>
          <w:rFonts w:eastAsia="SimSun"/>
          <w:i/>
          <w:iCs/>
        </w:rPr>
        <w:t>gNB</w:t>
      </w:r>
      <w:proofErr w:type="spellEnd"/>
      <w:r w:rsidR="00BE4543" w:rsidRPr="00202439">
        <w:rPr>
          <w:rFonts w:eastAsia="SimSun"/>
          <w:i/>
          <w:iCs/>
        </w:rPr>
        <w:t xml:space="preserve"> </w:t>
      </w:r>
      <w:r w:rsidR="00BE4543" w:rsidRPr="00202439">
        <w:rPr>
          <w:rFonts w:eastAsia="SimSun"/>
        </w:rPr>
        <w:t xml:space="preserve">model transfer option </w:t>
      </w:r>
      <w:r>
        <w:rPr>
          <w:rFonts w:eastAsia="SimSun"/>
        </w:rPr>
        <w:t>is</w:t>
      </w:r>
      <w:r w:rsidR="00BE4543" w:rsidRPr="00202439">
        <w:rPr>
          <w:rFonts w:eastAsia="SimSun"/>
        </w:rPr>
        <w:t xml:space="preserve"> </w:t>
      </w:r>
      <w:r>
        <w:rPr>
          <w:rFonts w:eastAsia="SimSun"/>
        </w:rPr>
        <w:t xml:space="preserve">a </w:t>
      </w:r>
      <w:r w:rsidR="00BE4543" w:rsidRPr="00202439">
        <w:rPr>
          <w:rFonts w:eastAsia="SimSun"/>
        </w:rPr>
        <w:t>viable solution</w:t>
      </w:r>
      <w:r>
        <w:rPr>
          <w:rFonts w:eastAsia="SimSun"/>
        </w:rPr>
        <w:t>. However,</w:t>
      </w:r>
      <w:r w:rsidR="00BE4543" w:rsidRPr="00202439">
        <w:rPr>
          <w:rFonts w:eastAsia="SimSun"/>
        </w:rPr>
        <w:t xml:space="preserve"> </w:t>
      </w:r>
      <w:r>
        <w:rPr>
          <w:rFonts w:eastAsia="SimSun"/>
        </w:rPr>
        <w:t>it</w:t>
      </w:r>
      <w:r w:rsidR="00BE4543" w:rsidRPr="00202439">
        <w:rPr>
          <w:rFonts w:eastAsia="SimSun"/>
        </w:rPr>
        <w:t xml:space="preserve"> do</w:t>
      </w:r>
      <w:r>
        <w:rPr>
          <w:rFonts w:eastAsia="SimSun"/>
        </w:rPr>
        <w:t>es</w:t>
      </w:r>
      <w:r w:rsidR="00BE4543" w:rsidRPr="00202439">
        <w:rPr>
          <w:rFonts w:eastAsia="SimSun"/>
        </w:rPr>
        <w:t xml:space="preserve"> not (directly) impact RAN2 specification</w:t>
      </w:r>
      <w:r w:rsidR="003722AD">
        <w:rPr>
          <w:rFonts w:eastAsia="SimSun"/>
        </w:rPr>
        <w:t>s</w:t>
      </w:r>
      <w:r w:rsidR="00BE4543" w:rsidRPr="00202439">
        <w:rPr>
          <w:rFonts w:eastAsia="SimSun"/>
        </w:rPr>
        <w:t xml:space="preserve">. </w:t>
      </w:r>
    </w:p>
    <w:p w14:paraId="52730DB1" w14:textId="50750EC6" w:rsidR="00BE4543" w:rsidRPr="00E85AC7" w:rsidRDefault="00555ECD" w:rsidP="00D93CA5">
      <w:pPr>
        <w:pStyle w:val="BodyText"/>
        <w:rPr>
          <w:rFonts w:cs="Arial"/>
        </w:rPr>
      </w:pPr>
      <w:r>
        <w:rPr>
          <w:rFonts w:eastAsia="SimSun"/>
        </w:rPr>
        <w:t>On the other hand, t</w:t>
      </w:r>
      <w:r w:rsidRPr="00202439">
        <w:rPr>
          <w:rFonts w:eastAsia="SimSun"/>
        </w:rPr>
        <w:t xml:space="preserve">he </w:t>
      </w:r>
      <w:r>
        <w:rPr>
          <w:rFonts w:eastAsia="SimSun"/>
        </w:rPr>
        <w:t>OAM</w:t>
      </w:r>
      <w:r>
        <w:rPr>
          <w:rFonts w:ascii="Ericsson Hilda" w:eastAsia="SimSun" w:hAnsi="Ericsson Hilda"/>
        </w:rPr>
        <w:t>→</w:t>
      </w:r>
      <w:r>
        <w:rPr>
          <w:rFonts w:eastAsia="SimSun"/>
          <w:i/>
          <w:iCs/>
        </w:rPr>
        <w:t xml:space="preserve">UE </w:t>
      </w:r>
      <w:r w:rsidRPr="00202439">
        <w:rPr>
          <w:rFonts w:cs="Arial"/>
        </w:rPr>
        <w:t xml:space="preserve">model transfer </w:t>
      </w:r>
      <w:r w:rsidRPr="00202439">
        <w:rPr>
          <w:rFonts w:eastAsia="SimSun"/>
        </w:rPr>
        <w:t xml:space="preserve">case </w:t>
      </w:r>
      <w:r w:rsidRPr="00202439">
        <w:rPr>
          <w:rFonts w:cs="Arial"/>
        </w:rPr>
        <w:t xml:space="preserve">requires some further </w:t>
      </w:r>
      <w:r w:rsidR="00B377A1">
        <w:rPr>
          <w:rFonts w:cs="Arial"/>
        </w:rPr>
        <w:t>attention</w:t>
      </w:r>
      <w:r w:rsidRPr="00202439">
        <w:rPr>
          <w:rFonts w:cs="Arial"/>
        </w:rPr>
        <w:t>. This, since there is no direct interface between the OAM and the UE</w:t>
      </w:r>
      <w:r w:rsidR="00B377A1">
        <w:rPr>
          <w:rFonts w:cs="Arial"/>
        </w:rPr>
        <w:t>. For which</w:t>
      </w:r>
      <w:r w:rsidRPr="00202439">
        <w:rPr>
          <w:rFonts w:cs="Arial"/>
        </w:rPr>
        <w:t xml:space="preserve"> it seems that the option would be for the OAM to firstly provide the model to the </w:t>
      </w:r>
      <w:proofErr w:type="spellStart"/>
      <w:r w:rsidRPr="00202439">
        <w:rPr>
          <w:rFonts w:cs="Arial"/>
        </w:rPr>
        <w:t>gNB</w:t>
      </w:r>
      <w:proofErr w:type="spellEnd"/>
      <w:r w:rsidRPr="00202439">
        <w:rPr>
          <w:rFonts w:cs="Arial"/>
        </w:rPr>
        <w:t xml:space="preserve">, and then the </w:t>
      </w:r>
      <w:proofErr w:type="spellStart"/>
      <w:r w:rsidRPr="00202439">
        <w:rPr>
          <w:rFonts w:cs="Arial"/>
        </w:rPr>
        <w:t>gNB</w:t>
      </w:r>
      <w:proofErr w:type="spellEnd"/>
      <w:r w:rsidRPr="00202439">
        <w:rPr>
          <w:rFonts w:cs="Arial"/>
        </w:rPr>
        <w:t xml:space="preserve"> provides the model to the UE</w:t>
      </w:r>
      <w:r w:rsidR="00152C87">
        <w:rPr>
          <w:rFonts w:cs="Arial"/>
        </w:rPr>
        <w:t xml:space="preserve"> (e.g., using Solution 1a)</w:t>
      </w:r>
      <w:r w:rsidRPr="00202439">
        <w:rPr>
          <w:rFonts w:cs="Arial"/>
        </w:rPr>
        <w:t xml:space="preserve">. On this matter, it is quite clear that the main specification impact is in SA5, and SA5 should provide guidance on how to realize this type of model transfer. RAN2 can </w:t>
      </w:r>
      <w:r w:rsidR="00B377A1">
        <w:rPr>
          <w:rFonts w:cs="Arial"/>
        </w:rPr>
        <w:t>after this</w:t>
      </w:r>
      <w:r w:rsidRPr="00202439">
        <w:rPr>
          <w:rFonts w:cs="Arial"/>
        </w:rPr>
        <w:t xml:space="preserve"> discuss the specification impact on RAN2 protocols. </w:t>
      </w:r>
    </w:p>
    <w:p w14:paraId="2B70FBE9" w14:textId="105E7DEE" w:rsidR="009E0C0F" w:rsidRPr="00E85AC7" w:rsidRDefault="009E0C0F" w:rsidP="009E0C0F">
      <w:pPr>
        <w:pStyle w:val="Observation"/>
        <w:rPr>
          <w:rFonts w:eastAsia="SimSun"/>
        </w:rPr>
      </w:pPr>
      <w:bookmarkStart w:id="4" w:name="_Toc149896733"/>
      <w:r>
        <w:t>T</w:t>
      </w:r>
      <w:r w:rsidRPr="00202439">
        <w:t xml:space="preserve">he </w:t>
      </w:r>
      <w:proofErr w:type="spellStart"/>
      <w:r w:rsidRPr="00202439">
        <w:rPr>
          <w:rFonts w:cs="Arial"/>
        </w:rPr>
        <w:t>OAM</w:t>
      </w:r>
      <w:r>
        <w:rPr>
          <w:rFonts w:ascii="Ericsson Hilda" w:eastAsia="SimSun" w:hAnsi="Ericsson Hilda"/>
        </w:rPr>
        <w:t>→</w:t>
      </w:r>
      <w:r w:rsidRPr="00202439">
        <w:rPr>
          <w:rFonts w:cs="Arial"/>
        </w:rPr>
        <w:t>gNB</w:t>
      </w:r>
      <w:proofErr w:type="spellEnd"/>
      <w:r w:rsidRPr="00202439">
        <w:t xml:space="preserve"> model transfer scenario has no direct RAN2 impact</w:t>
      </w:r>
      <w:r>
        <w:t>.</w:t>
      </w:r>
      <w:bookmarkEnd w:id="4"/>
    </w:p>
    <w:p w14:paraId="1054735E" w14:textId="0659BA93" w:rsidR="00393446" w:rsidRPr="00FE64CA" w:rsidRDefault="009E0C0F" w:rsidP="00E85AC7">
      <w:pPr>
        <w:pStyle w:val="Proposal"/>
        <w:rPr>
          <w:rFonts w:eastAsia="SimSun"/>
        </w:rPr>
      </w:pPr>
      <w:bookmarkStart w:id="5" w:name="_Toc149896736"/>
      <w:r>
        <w:t>U</w:t>
      </w:r>
      <w:r w:rsidR="002A78B0">
        <w:t>pdate Solution 4b as follows:</w:t>
      </w:r>
      <w:r w:rsidR="002A78B0" w:rsidRPr="00202439">
        <w:t xml:space="preserve"> </w:t>
      </w:r>
      <w:r w:rsidR="002A78B0" w:rsidRPr="00EB57BC">
        <w:rPr>
          <w:i/>
          <w:iCs/>
        </w:rPr>
        <w:t>“</w:t>
      </w:r>
      <w:r w:rsidR="002A78B0" w:rsidRPr="00E85AC7">
        <w:rPr>
          <w:i/>
          <w:iCs/>
        </w:rPr>
        <w:t xml:space="preserve">OAM server can transfer/deliver AI/ML model(s) to </w:t>
      </w:r>
      <w:r w:rsidR="00823365">
        <w:rPr>
          <w:i/>
          <w:iCs/>
        </w:rPr>
        <w:t>UE</w:t>
      </w:r>
      <w:r w:rsidR="00823365" w:rsidRPr="00AD146C">
        <w:rPr>
          <w:i/>
          <w:iCs/>
        </w:rPr>
        <w:t>/</w:t>
      </w:r>
      <w:proofErr w:type="spellStart"/>
      <w:r w:rsidR="002A78B0" w:rsidRPr="00AD146C">
        <w:rPr>
          <w:i/>
          <w:iCs/>
        </w:rPr>
        <w:t>gNB</w:t>
      </w:r>
      <w:proofErr w:type="spellEnd"/>
      <w:r w:rsidR="00C62793" w:rsidRPr="00E85AC7">
        <w:rPr>
          <w:i/>
          <w:iCs/>
        </w:rPr>
        <w:t xml:space="preserve">. </w:t>
      </w:r>
      <w:r w:rsidR="00344BBB">
        <w:rPr>
          <w:i/>
          <w:iCs/>
        </w:rPr>
        <w:t xml:space="preserve">Guidance </w:t>
      </w:r>
      <w:r w:rsidR="00AD146C">
        <w:rPr>
          <w:i/>
          <w:iCs/>
        </w:rPr>
        <w:t xml:space="preserve">is </w:t>
      </w:r>
      <w:r w:rsidR="00344BBB">
        <w:rPr>
          <w:i/>
          <w:iCs/>
        </w:rPr>
        <w:t xml:space="preserve">needed </w:t>
      </w:r>
      <w:r w:rsidR="00157A87">
        <w:rPr>
          <w:i/>
          <w:iCs/>
        </w:rPr>
        <w:t>to enable</w:t>
      </w:r>
      <w:r w:rsidR="00344BBB">
        <w:rPr>
          <w:i/>
          <w:iCs/>
        </w:rPr>
        <w:t xml:space="preserve"> </w:t>
      </w:r>
      <w:r w:rsidR="00157A87">
        <w:rPr>
          <w:i/>
          <w:iCs/>
        </w:rPr>
        <w:t xml:space="preserve">the </w:t>
      </w:r>
      <w:r w:rsidR="00EB57BC" w:rsidRPr="00E85AC7">
        <w:rPr>
          <w:i/>
          <w:iCs/>
        </w:rPr>
        <w:t>OAM</w:t>
      </w:r>
      <w:r w:rsidR="00EB57BC" w:rsidRPr="00E85AC7">
        <w:rPr>
          <w:rFonts w:ascii="Ericsson Hilda" w:eastAsia="SimSun" w:hAnsi="Ericsson Hilda"/>
          <w:i/>
          <w:iCs/>
        </w:rPr>
        <w:t>→</w:t>
      </w:r>
      <w:r w:rsidR="00EB57BC" w:rsidRPr="00E85AC7">
        <w:rPr>
          <w:i/>
          <w:iCs/>
        </w:rPr>
        <w:t>UE</w:t>
      </w:r>
      <w:r w:rsidR="00C62793" w:rsidRPr="00E85AC7">
        <w:rPr>
          <w:i/>
          <w:iCs/>
        </w:rPr>
        <w:t xml:space="preserve"> </w:t>
      </w:r>
      <w:r w:rsidR="00FF55FC">
        <w:rPr>
          <w:i/>
          <w:iCs/>
        </w:rPr>
        <w:t>sub-scenari</w:t>
      </w:r>
      <w:r w:rsidR="00344BBB">
        <w:rPr>
          <w:i/>
          <w:iCs/>
        </w:rPr>
        <w:t>o</w:t>
      </w:r>
      <w:r w:rsidR="002A78B0" w:rsidRPr="00EB57BC">
        <w:rPr>
          <w:i/>
          <w:iCs/>
        </w:rPr>
        <w:t>”</w:t>
      </w:r>
      <w:r w:rsidR="002A78B0">
        <w:t>.</w:t>
      </w:r>
      <w:r>
        <w:t xml:space="preserve"> Why? </w:t>
      </w:r>
      <w:r w:rsidR="00860166">
        <w:t xml:space="preserve">We add </w:t>
      </w:r>
      <w:r w:rsidR="00860166" w:rsidRPr="00E85AC7">
        <w:rPr>
          <w:i/>
          <w:iCs/>
        </w:rPr>
        <w:t>“</w:t>
      </w:r>
      <w:r w:rsidR="00823365" w:rsidRPr="00E85AC7">
        <w:rPr>
          <w:i/>
          <w:iCs/>
        </w:rPr>
        <w:t>/</w:t>
      </w:r>
      <w:proofErr w:type="spellStart"/>
      <w:r w:rsidR="00860166" w:rsidRPr="00E85AC7">
        <w:rPr>
          <w:i/>
          <w:iCs/>
        </w:rPr>
        <w:t>gNB</w:t>
      </w:r>
      <w:proofErr w:type="spellEnd"/>
      <w:r w:rsidR="00860166" w:rsidRPr="00E85AC7">
        <w:rPr>
          <w:i/>
          <w:iCs/>
        </w:rPr>
        <w:t>”</w:t>
      </w:r>
      <w:r w:rsidR="00860166">
        <w:t xml:space="preserve"> s</w:t>
      </w:r>
      <w:r>
        <w:t xml:space="preserve">ince for the CSI, beam management and positioning use cases we also consider </w:t>
      </w:r>
      <w:proofErr w:type="spellStart"/>
      <w:r w:rsidRPr="00202439">
        <w:rPr>
          <w:rFonts w:cs="Arial"/>
        </w:rPr>
        <w:t>O</w:t>
      </w:r>
      <w:r>
        <w:rPr>
          <w:rFonts w:cs="Arial"/>
        </w:rPr>
        <w:t>AM</w:t>
      </w:r>
      <w:r>
        <w:rPr>
          <w:rFonts w:ascii="Ericsson Hilda" w:eastAsia="SimSun" w:hAnsi="Ericsson Hilda"/>
        </w:rPr>
        <w:t>→</w:t>
      </w:r>
      <w:r>
        <w:rPr>
          <w:rFonts w:cs="Arial"/>
        </w:rPr>
        <w:t>gNB</w:t>
      </w:r>
      <w:proofErr w:type="spellEnd"/>
      <w:r w:rsidR="00580DFA">
        <w:t xml:space="preserve">. And </w:t>
      </w:r>
      <w:r w:rsidR="00860166">
        <w:t xml:space="preserve">we add </w:t>
      </w:r>
      <w:r w:rsidR="00FF55FC">
        <w:t>t</w:t>
      </w:r>
      <w:r w:rsidR="00FF55FC" w:rsidRPr="00E85AC7">
        <w:t>he second part</w:t>
      </w:r>
      <w:r w:rsidR="00860166">
        <w:t xml:space="preserve"> </w:t>
      </w:r>
      <w:r w:rsidR="00106C2B">
        <w:t>since</w:t>
      </w:r>
      <w:r w:rsidR="00580DFA">
        <w:t xml:space="preserve"> there is </w:t>
      </w:r>
      <w:r w:rsidR="00580DFA" w:rsidRPr="00EC7A7B">
        <w:rPr>
          <w:rFonts w:eastAsia="SimSun"/>
        </w:rPr>
        <w:t>no interface between OAM and UE</w:t>
      </w:r>
      <w:r w:rsidR="009812C6">
        <w:rPr>
          <w:rFonts w:eastAsia="SimSun"/>
        </w:rPr>
        <w:t>.</w:t>
      </w:r>
      <w:bookmarkEnd w:id="5"/>
      <w:r w:rsidR="00365318">
        <w:rPr>
          <w:rFonts w:cs="Arial"/>
        </w:rPr>
        <w:t xml:space="preserve"> </w:t>
      </w:r>
    </w:p>
    <w:p w14:paraId="39A29984" w14:textId="00481E4D" w:rsidR="006B027B" w:rsidRPr="00202439" w:rsidRDefault="006B027B" w:rsidP="006B027B">
      <w:pPr>
        <w:pStyle w:val="Heading3"/>
        <w:rPr>
          <w:rFonts w:eastAsia="SimSun"/>
        </w:rPr>
      </w:pPr>
      <w:r w:rsidRPr="00D62219">
        <w:rPr>
          <w:rFonts w:eastAsia="SimSun"/>
        </w:rPr>
        <w:lastRenderedPageBreak/>
        <w:t>2.1.</w:t>
      </w:r>
      <w:r w:rsidR="00F52B8C">
        <w:rPr>
          <w:rFonts w:eastAsia="SimSun"/>
        </w:rPr>
        <w:t>4</w:t>
      </w:r>
      <w:r w:rsidRPr="00D62219">
        <w:rPr>
          <w:rFonts w:eastAsia="SimSun"/>
        </w:rPr>
        <w:tab/>
      </w:r>
      <w:r>
        <w:rPr>
          <w:rFonts w:eastAsia="SimSun"/>
        </w:rPr>
        <w:t xml:space="preserve">On Solution 1a: </w:t>
      </w:r>
      <w:proofErr w:type="spellStart"/>
      <w:r w:rsidR="000A50F4">
        <w:rPr>
          <w:rFonts w:eastAsia="SimSun"/>
        </w:rPr>
        <w:t>gNB</w:t>
      </w:r>
      <w:proofErr w:type="spellEnd"/>
      <w:r w:rsidR="000A50F4">
        <w:rPr>
          <w:rFonts w:eastAsia="SimSun"/>
        </w:rPr>
        <w:t xml:space="preserve"> to UE vi</w:t>
      </w:r>
      <w:r w:rsidR="00986645">
        <w:rPr>
          <w:rFonts w:eastAsia="SimSun"/>
        </w:rPr>
        <w:t>a</w:t>
      </w:r>
      <w:r w:rsidR="000A50F4">
        <w:rPr>
          <w:rFonts w:eastAsia="SimSun"/>
        </w:rPr>
        <w:t xml:space="preserve"> RRC</w:t>
      </w:r>
    </w:p>
    <w:p w14:paraId="593EEBB9" w14:textId="2A89E051" w:rsidR="001152A3" w:rsidRDefault="00962D04" w:rsidP="001466DD">
      <w:pPr>
        <w:pStyle w:val="BodyText"/>
      </w:pPr>
      <w:r>
        <w:rPr>
          <w:rFonts w:eastAsia="SimSun"/>
        </w:rPr>
        <w:t>From the function-to-entity mapping discussion, t</w:t>
      </w:r>
      <w:r w:rsidR="006B027B" w:rsidRPr="00202439">
        <w:rPr>
          <w:rFonts w:eastAsia="SimSun"/>
        </w:rPr>
        <w:t xml:space="preserve">he only options </w:t>
      </w:r>
      <w:r w:rsidR="006B027B" w:rsidRPr="00202439">
        <w:rPr>
          <w:rFonts w:eastAsia="SimSun"/>
          <w:b/>
          <w:bCs/>
          <w:u w:val="single"/>
        </w:rPr>
        <w:t>directly</w:t>
      </w:r>
      <w:r w:rsidR="006B027B" w:rsidRPr="00202439">
        <w:rPr>
          <w:rFonts w:eastAsia="SimSun"/>
        </w:rPr>
        <w:t xml:space="preserve"> impacting RAN2 specification are</w:t>
      </w:r>
      <w:r w:rsidR="0073704A">
        <w:rPr>
          <w:rFonts w:eastAsia="SimSun"/>
        </w:rPr>
        <w:t xml:space="preserve"> </w:t>
      </w:r>
      <w:r w:rsidR="006B027B" w:rsidRPr="00202439">
        <w:rPr>
          <w:rFonts w:eastAsia="SimSun"/>
        </w:rPr>
        <w:t>linked to the CSI use case with Type 1 training</w:t>
      </w:r>
      <w:r w:rsidR="0073704A">
        <w:rPr>
          <w:rFonts w:eastAsia="SimSun"/>
        </w:rPr>
        <w:t xml:space="preserve">, </w:t>
      </w:r>
      <w:r w:rsidR="006B027B" w:rsidRPr="00202439">
        <w:rPr>
          <w:rFonts w:eastAsia="SimSun"/>
        </w:rPr>
        <w:t>i.e., when there is joint training between UE</w:t>
      </w:r>
      <w:r w:rsidR="0073704A">
        <w:rPr>
          <w:rFonts w:eastAsia="SimSun"/>
        </w:rPr>
        <w:t xml:space="preserve">- </w:t>
      </w:r>
      <w:r w:rsidR="006B027B" w:rsidRPr="00202439">
        <w:rPr>
          <w:rFonts w:eastAsia="SimSun"/>
        </w:rPr>
        <w:t>and NW</w:t>
      </w:r>
      <w:r w:rsidR="0073704A">
        <w:rPr>
          <w:rFonts w:eastAsia="SimSun"/>
        </w:rPr>
        <w:t>-</w:t>
      </w:r>
      <w:r w:rsidR="006B027B" w:rsidRPr="00202439">
        <w:rPr>
          <w:rFonts w:eastAsia="SimSun"/>
        </w:rPr>
        <w:t>sides.</w:t>
      </w:r>
      <w:r w:rsidR="007C508C">
        <w:rPr>
          <w:rFonts w:eastAsia="SimSun"/>
        </w:rPr>
        <w:t xml:space="preserve"> </w:t>
      </w:r>
      <w:r w:rsidR="004C5C47">
        <w:rPr>
          <w:rFonts w:eastAsia="SimSun"/>
        </w:rPr>
        <w:t>Particularly,</w:t>
      </w:r>
      <w:r w:rsidR="007C508C">
        <w:rPr>
          <w:rFonts w:eastAsia="SimSun"/>
        </w:rPr>
        <w:t xml:space="preserve"> when we have the </w:t>
      </w:r>
      <w:r w:rsidR="00467668">
        <w:rPr>
          <w:rFonts w:eastAsia="SimSun"/>
        </w:rPr>
        <w:t xml:space="preserve">model transfer from </w:t>
      </w:r>
      <w:proofErr w:type="spellStart"/>
      <w:r w:rsidR="003F3660" w:rsidRPr="00202439">
        <w:rPr>
          <w:i/>
          <w:iCs/>
        </w:rPr>
        <w:t>gNB</w:t>
      </w:r>
      <w:r w:rsidR="007C508C">
        <w:rPr>
          <w:rFonts w:ascii="Ericsson Hilda" w:eastAsia="SimSun" w:hAnsi="Ericsson Hilda"/>
        </w:rPr>
        <w:t>→</w:t>
      </w:r>
      <w:r w:rsidR="003F3660" w:rsidRPr="00202439">
        <w:rPr>
          <w:i/>
          <w:iCs/>
        </w:rPr>
        <w:t>UE</w:t>
      </w:r>
      <w:proofErr w:type="spellEnd"/>
      <w:r w:rsidR="003F3660" w:rsidRPr="00202439">
        <w:t xml:space="preserve"> and </w:t>
      </w:r>
      <w:r w:rsidR="003F3660" w:rsidRPr="00202439">
        <w:rPr>
          <w:i/>
          <w:iCs/>
        </w:rPr>
        <w:t>UE-&gt;</w:t>
      </w:r>
      <w:proofErr w:type="spellStart"/>
      <w:r w:rsidR="003F3660" w:rsidRPr="00202439">
        <w:rPr>
          <w:i/>
          <w:iCs/>
        </w:rPr>
        <w:t>gNB</w:t>
      </w:r>
      <w:proofErr w:type="spellEnd"/>
      <w:r w:rsidR="001152A3">
        <w:rPr>
          <w:i/>
          <w:iCs/>
        </w:rPr>
        <w:t xml:space="preserve"> </w:t>
      </w:r>
      <w:r w:rsidR="001152A3" w:rsidRPr="00202439">
        <w:rPr>
          <w:rFonts w:eastAsia="SimSun"/>
        </w:rPr>
        <w:t xml:space="preserve">(see highlighted </w:t>
      </w:r>
      <w:r w:rsidR="001152A3" w:rsidRPr="00F81647">
        <w:rPr>
          <w:rFonts w:eastAsia="SimSun"/>
          <w:highlight w:val="magenta"/>
        </w:rPr>
        <w:t>text</w:t>
      </w:r>
      <w:r w:rsidR="001152A3" w:rsidRPr="00F81647">
        <w:rPr>
          <w:rFonts w:eastAsia="SimSun"/>
        </w:rPr>
        <w:t xml:space="preserve"> in Table</w:t>
      </w:r>
      <w:r w:rsidR="001152A3" w:rsidRPr="006B5818">
        <w:rPr>
          <w:rFonts w:eastAsia="SimSun"/>
        </w:rPr>
        <w:t xml:space="preserve"> 2</w:t>
      </w:r>
      <w:r w:rsidR="001152A3" w:rsidRPr="00202439">
        <w:rPr>
          <w:rFonts w:eastAsia="SimSun"/>
        </w:rPr>
        <w:t>)</w:t>
      </w:r>
      <w:r w:rsidR="003F3660" w:rsidRPr="00202439">
        <w:t xml:space="preserve">. </w:t>
      </w:r>
      <w:r w:rsidR="003A73FA" w:rsidRPr="00202439">
        <w:t>However, for these subcases</w:t>
      </w:r>
      <w:r w:rsidR="00E11BB9" w:rsidRPr="00202439">
        <w:t>,</w:t>
      </w:r>
      <w:r w:rsidR="001152A3">
        <w:t xml:space="preserve"> and if needed,</w:t>
      </w:r>
      <w:r w:rsidR="00875732" w:rsidRPr="00202439">
        <w:t xml:space="preserve"> </w:t>
      </w:r>
      <w:r w:rsidR="001D7DA0" w:rsidRPr="00202439">
        <w:t xml:space="preserve">both RAN1 </w:t>
      </w:r>
      <w:r w:rsidR="003A73FA" w:rsidRPr="00202439">
        <w:t>and</w:t>
      </w:r>
      <w:r w:rsidR="001D7DA0" w:rsidRPr="00202439">
        <w:t xml:space="preserve"> RAN2 are solely focusing </w:t>
      </w:r>
      <w:r w:rsidR="004854B7" w:rsidRPr="00202439">
        <w:t xml:space="preserve">on </w:t>
      </w:r>
      <w:proofErr w:type="spellStart"/>
      <w:r w:rsidR="004854B7" w:rsidRPr="00202439">
        <w:t>gNB</w:t>
      </w:r>
      <w:r w:rsidR="00467668">
        <w:rPr>
          <w:rFonts w:ascii="Ericsson Hilda" w:eastAsia="SimSun" w:hAnsi="Ericsson Hilda"/>
        </w:rPr>
        <w:t>→</w:t>
      </w:r>
      <w:r w:rsidR="004252CB" w:rsidRPr="00202439">
        <w:t>U</w:t>
      </w:r>
      <w:r w:rsidR="00467668">
        <w:t>E</w:t>
      </w:r>
      <w:proofErr w:type="spellEnd"/>
      <w:r w:rsidR="00096400" w:rsidRPr="00202439">
        <w:t>.</w:t>
      </w:r>
    </w:p>
    <w:p w14:paraId="176A772B" w14:textId="1E7DFA82" w:rsidR="00102F33" w:rsidRDefault="001152A3" w:rsidP="001466DD">
      <w:pPr>
        <w:pStyle w:val="BodyText"/>
      </w:pPr>
      <w:r>
        <w:t>F</w:t>
      </w:r>
      <w:r w:rsidR="00051F0A">
        <w:t xml:space="preserve">rom the remaining solutions, </w:t>
      </w:r>
      <w:r w:rsidR="00DB16DA">
        <w:t>the only valid</w:t>
      </w:r>
      <w:r w:rsidR="00051F0A">
        <w:t xml:space="preserve"> one would be </w:t>
      </w:r>
      <w:r w:rsidR="00650938">
        <w:t>Solution 1a, i.e.,</w:t>
      </w:r>
      <w:r w:rsidR="00650938" w:rsidRPr="00650938">
        <w:t xml:space="preserve"> </w:t>
      </w:r>
      <w:proofErr w:type="spellStart"/>
      <w:r w:rsidR="00650938" w:rsidRPr="00650938">
        <w:t>gNB</w:t>
      </w:r>
      <w:proofErr w:type="spellEnd"/>
      <w:r w:rsidR="00650938" w:rsidRPr="00650938">
        <w:t xml:space="preserve"> can transfer/deliver AI/ML model(s) to UE via RRC signalling.</w:t>
      </w:r>
      <w:r w:rsidR="00051F0A">
        <w:t xml:space="preserve"> </w:t>
      </w:r>
      <w:r w:rsidR="001E5440" w:rsidRPr="00202439">
        <w:t>But</w:t>
      </w:r>
      <w:r w:rsidR="00897939" w:rsidRPr="00202439">
        <w:t xml:space="preserve"> as </w:t>
      </w:r>
      <w:r w:rsidR="00051F0A">
        <w:t xml:space="preserve">we have </w:t>
      </w:r>
      <w:r w:rsidR="00897939" w:rsidRPr="00202439">
        <w:t xml:space="preserve">stressed </w:t>
      </w:r>
      <w:r w:rsidR="00051F0A">
        <w:t>in the past</w:t>
      </w:r>
      <w:r w:rsidR="00897939" w:rsidRPr="00202439">
        <w:t xml:space="preserve">, a CP-based solution does not come impact-free. </w:t>
      </w:r>
    </w:p>
    <w:p w14:paraId="18BFBC2D" w14:textId="2ABD3166" w:rsidR="0000111B" w:rsidRDefault="0000111B" w:rsidP="0036374D">
      <w:pPr>
        <w:pStyle w:val="BodyText"/>
      </w:pPr>
      <w:r>
        <w:t>From</w:t>
      </w:r>
      <w:r w:rsidR="001A0CF6">
        <w:t xml:space="preserve"> </w:t>
      </w:r>
      <w:r>
        <w:t>“</w:t>
      </w:r>
      <w:r w:rsidRPr="00BF396B">
        <w:rPr>
          <w:i/>
          <w:iCs/>
        </w:rPr>
        <w:t>[POST123bis][</w:t>
      </w:r>
      <w:proofErr w:type="gramStart"/>
      <w:r w:rsidRPr="00BF396B">
        <w:rPr>
          <w:i/>
          <w:iCs/>
        </w:rPr>
        <w:t>016][</w:t>
      </w:r>
      <w:proofErr w:type="gramEnd"/>
      <w:r w:rsidRPr="00BF396B">
        <w:rPr>
          <w:i/>
          <w:iCs/>
        </w:rPr>
        <w:t>AI/ML] Model transfer (Intel)</w:t>
      </w:r>
      <w:r>
        <w:rPr>
          <w:i/>
          <w:iCs/>
        </w:rPr>
        <w:t xml:space="preserve">” </w:t>
      </w:r>
      <w:r w:rsidR="004B332F">
        <w:t>we see th</w:t>
      </w:r>
      <w:r w:rsidR="00452F99">
        <w:t>at</w:t>
      </w:r>
      <w:r w:rsidR="009E3A2F">
        <w:t xml:space="preserve"> RAN2 have already identified the following impacts</w:t>
      </w:r>
      <w:r w:rsidR="00452F99">
        <w:t>:</w:t>
      </w:r>
    </w:p>
    <w:p w14:paraId="1553683C" w14:textId="1718F9CF" w:rsidR="0012374E" w:rsidRDefault="008C7800" w:rsidP="0012374E">
      <w:pPr>
        <w:pStyle w:val="BodyText"/>
        <w:numPr>
          <w:ilvl w:val="0"/>
          <w:numId w:val="56"/>
        </w:numPr>
      </w:pPr>
      <w:r w:rsidRPr="00E85AC7">
        <w:rPr>
          <w:i/>
          <w:iCs/>
        </w:rPr>
        <w:t>Regarding m</w:t>
      </w:r>
      <w:r w:rsidR="00F37BBC" w:rsidRPr="00E85AC7">
        <w:rPr>
          <w:i/>
          <w:iCs/>
        </w:rPr>
        <w:t>odel size</w:t>
      </w:r>
      <w:r w:rsidRPr="00E85AC7">
        <w:rPr>
          <w:i/>
          <w:iCs/>
        </w:rPr>
        <w:t>s</w:t>
      </w:r>
      <w:r w:rsidR="00F37BBC" w:rsidRPr="00E85AC7">
        <w:rPr>
          <w:i/>
          <w:iCs/>
        </w:rPr>
        <w:t>:</w:t>
      </w:r>
      <w:r w:rsidR="00F37BBC">
        <w:t xml:space="preserve"> f</w:t>
      </w:r>
      <w:r w:rsidR="0012374E">
        <w:t xml:space="preserve">or models &gt;45kBytes, </w:t>
      </w:r>
      <w:r w:rsidR="00CF2D7A">
        <w:t xml:space="preserve">there is a need to </w:t>
      </w:r>
      <w:r w:rsidR="00CF2D7A" w:rsidRPr="00CF2D7A">
        <w:t>exten</w:t>
      </w:r>
      <w:r w:rsidR="00CF2D7A">
        <w:t>d</w:t>
      </w:r>
      <w:r w:rsidR="00CF2D7A" w:rsidRPr="00CF2D7A">
        <w:t xml:space="preserve"> the number of RRC segments</w:t>
      </w:r>
      <w:r w:rsidR="00CF2D7A">
        <w:t>,</w:t>
      </w:r>
    </w:p>
    <w:p w14:paraId="3EC56EE3" w14:textId="080F6BF4" w:rsidR="00CF2D7A" w:rsidRDefault="00F37BBC" w:rsidP="00B41413">
      <w:pPr>
        <w:pStyle w:val="BodyText"/>
        <w:numPr>
          <w:ilvl w:val="0"/>
          <w:numId w:val="56"/>
        </w:numPr>
      </w:pPr>
      <w:r w:rsidRPr="00E85AC7">
        <w:rPr>
          <w:i/>
          <w:iCs/>
        </w:rPr>
        <w:t>For service continuity:</w:t>
      </w:r>
      <w:r>
        <w:t xml:space="preserve"> </w:t>
      </w:r>
      <w:r w:rsidR="0047355C">
        <w:t xml:space="preserve">RAN2 would need to introduce </w:t>
      </w:r>
      <w:r>
        <w:t>additional</w:t>
      </w:r>
      <w:r w:rsidR="0047355C">
        <w:t xml:space="preserve"> support for SRBs with segmentation</w:t>
      </w:r>
      <w:r>
        <w:t xml:space="preserve">, while also having to </w:t>
      </w:r>
      <w:r w:rsidR="008C7800">
        <w:t xml:space="preserve">ask </w:t>
      </w:r>
      <w:r>
        <w:t xml:space="preserve">RAN3 to enhance </w:t>
      </w:r>
      <w:proofErr w:type="spellStart"/>
      <w:r w:rsidR="0047355C">
        <w:t>Xn</w:t>
      </w:r>
      <w:proofErr w:type="spellEnd"/>
      <w:r w:rsidR="0047355C">
        <w:t>/NGAP</w:t>
      </w:r>
      <w:r w:rsidR="008C7800">
        <w:t xml:space="preserve">, </w:t>
      </w:r>
    </w:p>
    <w:p w14:paraId="4A81E481" w14:textId="753DC461" w:rsidR="008C7800" w:rsidRDefault="008C7800" w:rsidP="00B41413">
      <w:pPr>
        <w:pStyle w:val="BodyText"/>
        <w:numPr>
          <w:ilvl w:val="0"/>
          <w:numId w:val="56"/>
        </w:numPr>
      </w:pPr>
      <w:r w:rsidRPr="00E85AC7">
        <w:rPr>
          <w:i/>
          <w:iCs/>
        </w:rPr>
        <w:t xml:space="preserve">For QoS </w:t>
      </w:r>
      <w:proofErr w:type="gramStart"/>
      <w:r w:rsidR="009E1514" w:rsidRPr="009E1514">
        <w:rPr>
          <w:i/>
          <w:iCs/>
        </w:rPr>
        <w:t>matters</w:t>
      </w:r>
      <w:r w:rsidR="009E1514">
        <w:rPr>
          <w:i/>
          <w:iCs/>
        </w:rPr>
        <w:t>:</w:t>
      </w:r>
      <w:proofErr w:type="gramEnd"/>
      <w:r w:rsidR="00032C8E">
        <w:t xml:space="preserve"> </w:t>
      </w:r>
      <w:r w:rsidR="00CC79A1">
        <w:t>there could be a need to</w:t>
      </w:r>
      <w:r w:rsidR="00217CA4">
        <w:t xml:space="preserve"> allocate a dedicated</w:t>
      </w:r>
      <w:r w:rsidR="00032C8E" w:rsidRPr="00E85AC7">
        <w:t xml:space="preserve"> SRB</w:t>
      </w:r>
      <w:r w:rsidR="00CC79A1">
        <w:t>.</w:t>
      </w:r>
    </w:p>
    <w:p w14:paraId="573EFA9C" w14:textId="5857708E" w:rsidR="00BF4E67" w:rsidRPr="00202439" w:rsidRDefault="00777DDD" w:rsidP="00E85AC7">
      <w:pPr>
        <w:pStyle w:val="BodyText"/>
        <w:numPr>
          <w:ilvl w:val="0"/>
          <w:numId w:val="56"/>
        </w:numPr>
      </w:pPr>
      <w:r>
        <w:t xml:space="preserve">From a network </w:t>
      </w:r>
      <w:r w:rsidR="00A54946">
        <w:t>standpoint</w:t>
      </w:r>
      <w:r>
        <w:t xml:space="preserve">, such a solution </w:t>
      </w:r>
      <w:r w:rsidR="00A54946">
        <w:t>could</w:t>
      </w:r>
      <w:r>
        <w:t xml:space="preserve"> r</w:t>
      </w:r>
      <w:r w:rsidRPr="00777DDD">
        <w:t>equir</w:t>
      </w:r>
      <w:r w:rsidR="00A54946">
        <w:t>e</w:t>
      </w:r>
      <w:r w:rsidRPr="00777DDD">
        <w:t xml:space="preserve"> </w:t>
      </w:r>
      <w:proofErr w:type="spellStart"/>
      <w:r w:rsidRPr="00777DDD">
        <w:t>gNB</w:t>
      </w:r>
      <w:r>
        <w:t>s</w:t>
      </w:r>
      <w:proofErr w:type="spellEnd"/>
      <w:r w:rsidRPr="00777DDD">
        <w:t xml:space="preserve"> to store models.</w:t>
      </w:r>
    </w:p>
    <w:p w14:paraId="6DC1DF64" w14:textId="18AAA3ED" w:rsidR="000A50F4" w:rsidRPr="00202439" w:rsidRDefault="008B31AB" w:rsidP="008B31AB">
      <w:pPr>
        <w:pStyle w:val="BodyText"/>
      </w:pPr>
      <w:r>
        <w:t xml:space="preserve">Considering the above, we end up with the following list of identified solutions to include in the TR.  </w:t>
      </w:r>
    </w:p>
    <w:tbl>
      <w:tblPr>
        <w:tblStyle w:val="TableGrid"/>
        <w:tblW w:w="0" w:type="auto"/>
        <w:tblLook w:val="04A0" w:firstRow="1" w:lastRow="0" w:firstColumn="1" w:lastColumn="0" w:noHBand="0" w:noVBand="1"/>
      </w:tblPr>
      <w:tblGrid>
        <w:gridCol w:w="9629"/>
      </w:tblGrid>
      <w:tr w:rsidR="000A50F4" w:rsidRPr="00202439" w14:paraId="1A2E584B" w14:textId="77777777" w:rsidTr="00B41413">
        <w:tc>
          <w:tcPr>
            <w:tcW w:w="9629" w:type="dxa"/>
          </w:tcPr>
          <w:p w14:paraId="41A3F14B" w14:textId="185E57DF" w:rsidR="000A50F4" w:rsidRPr="00202439" w:rsidRDefault="000A50F4" w:rsidP="00B41413">
            <w:pPr>
              <w:pStyle w:val="BodyText"/>
              <w:numPr>
                <w:ilvl w:val="0"/>
                <w:numId w:val="52"/>
              </w:numPr>
              <w:rPr>
                <w:sz w:val="20"/>
                <w:szCs w:val="20"/>
                <w:lang w:val="en-GB"/>
              </w:rPr>
            </w:pPr>
            <w:r w:rsidRPr="00202439">
              <w:rPr>
                <w:lang w:val="en-GB"/>
              </w:rPr>
              <w:t xml:space="preserve">Solution </w:t>
            </w:r>
            <w:r w:rsidR="007E19E7">
              <w:rPr>
                <w:lang w:val="en-GB"/>
              </w:rPr>
              <w:t>1a</w:t>
            </w:r>
            <w:r w:rsidRPr="00202439">
              <w:rPr>
                <w:lang w:val="en-GB"/>
              </w:rPr>
              <w:t xml:space="preserve">: </w:t>
            </w:r>
            <w:proofErr w:type="spellStart"/>
            <w:r w:rsidRPr="00202439">
              <w:rPr>
                <w:lang w:val="en-GB"/>
              </w:rPr>
              <w:t>gNB</w:t>
            </w:r>
            <w:proofErr w:type="spellEnd"/>
            <w:r w:rsidRPr="00202439">
              <w:rPr>
                <w:lang w:val="en-GB"/>
              </w:rPr>
              <w:t xml:space="preserve"> can transfer/deliver AI/ML model(s) to UE via </w:t>
            </w:r>
            <w:r w:rsidR="007E19E7">
              <w:rPr>
                <w:lang w:val="en-GB"/>
              </w:rPr>
              <w:t>RRC signalling</w:t>
            </w:r>
            <w:r w:rsidRPr="00202439">
              <w:rPr>
                <w:lang w:val="en-GB"/>
              </w:rPr>
              <w:t>.</w:t>
            </w:r>
          </w:p>
          <w:p w14:paraId="36BE5C9F" w14:textId="765DC4B9" w:rsidR="000A50F4" w:rsidRPr="00D62219" w:rsidRDefault="000A50F4" w:rsidP="00B41413">
            <w:pPr>
              <w:pStyle w:val="BodyText"/>
              <w:numPr>
                <w:ilvl w:val="0"/>
                <w:numId w:val="52"/>
              </w:numPr>
              <w:rPr>
                <w:lang w:val="en-GB"/>
              </w:rPr>
            </w:pPr>
            <w:r w:rsidRPr="00202439">
              <w:rPr>
                <w:lang w:val="en-GB"/>
              </w:rPr>
              <w:t xml:space="preserve">Solution </w:t>
            </w:r>
            <w:r w:rsidR="007E19E7">
              <w:rPr>
                <w:lang w:val="en-GB"/>
              </w:rPr>
              <w:t>1b</w:t>
            </w:r>
            <w:r w:rsidRPr="00202439">
              <w:rPr>
                <w:lang w:val="en-GB"/>
              </w:rPr>
              <w:t xml:space="preserve">: </w:t>
            </w:r>
            <w:r>
              <w:rPr>
                <w:lang w:val="en-GB"/>
              </w:rPr>
              <w:t>T</w:t>
            </w:r>
            <w:r w:rsidRPr="00202439">
              <w:rPr>
                <w:lang w:val="en-GB"/>
              </w:rPr>
              <w:t>ransfer/deliver AI/ML model(s) to UE via UP data.</w:t>
            </w:r>
          </w:p>
          <w:p w14:paraId="594D0A2A" w14:textId="0650EEB0" w:rsidR="00D741CB" w:rsidRPr="008A02ED" w:rsidRDefault="000A50F4" w:rsidP="008A02ED">
            <w:pPr>
              <w:pStyle w:val="BodyText"/>
              <w:numPr>
                <w:ilvl w:val="0"/>
                <w:numId w:val="52"/>
              </w:numPr>
              <w:rPr>
                <w:lang w:val="en-GB"/>
              </w:rPr>
            </w:pPr>
            <w:r w:rsidRPr="00202439">
              <w:rPr>
                <w:lang w:val="en-GB"/>
              </w:rPr>
              <w:t xml:space="preserve">Solution </w:t>
            </w:r>
            <w:r w:rsidR="007E19E7">
              <w:rPr>
                <w:lang w:val="en-GB"/>
              </w:rPr>
              <w:t>4a</w:t>
            </w:r>
            <w:r w:rsidRPr="00202439">
              <w:rPr>
                <w:lang w:val="en-GB"/>
              </w:rPr>
              <w:t>: OTT server can transfer/delive</w:t>
            </w:r>
            <w:r w:rsidR="00310D5C">
              <w:rPr>
                <w:lang w:val="en-GB"/>
              </w:rPr>
              <w:t>r</w:t>
            </w:r>
            <w:r w:rsidRPr="00202439">
              <w:rPr>
                <w:lang w:val="en-GB"/>
              </w:rPr>
              <w:t xml:space="preserve"> AI/ML model(s) to UE</w:t>
            </w:r>
            <w:r w:rsidR="00310D5C">
              <w:rPr>
                <w:lang w:val="en-GB"/>
              </w:rPr>
              <w:t>/</w:t>
            </w:r>
            <w:proofErr w:type="spellStart"/>
            <w:r w:rsidR="00310D5C">
              <w:rPr>
                <w:lang w:val="en-GB"/>
              </w:rPr>
              <w:t>gNB</w:t>
            </w:r>
            <w:proofErr w:type="spellEnd"/>
            <w:r w:rsidRPr="00202439">
              <w:rPr>
                <w:lang w:val="en-GB"/>
              </w:rPr>
              <w:t>.</w:t>
            </w:r>
            <w:r w:rsidR="00157A87">
              <w:t xml:space="preserve"> </w:t>
            </w:r>
          </w:p>
          <w:p w14:paraId="29B18454" w14:textId="69E1849E" w:rsidR="00194E75" w:rsidRPr="00194E75" w:rsidRDefault="000A50F4" w:rsidP="00E85AC7">
            <w:pPr>
              <w:pStyle w:val="BodyText"/>
              <w:keepNext/>
              <w:numPr>
                <w:ilvl w:val="0"/>
                <w:numId w:val="52"/>
              </w:numPr>
              <w:rPr>
                <w:lang w:val="en-GB"/>
              </w:rPr>
            </w:pPr>
            <w:r w:rsidRPr="00202439">
              <w:rPr>
                <w:lang w:val="en-GB"/>
              </w:rPr>
              <w:t xml:space="preserve">Solution </w:t>
            </w:r>
            <w:r w:rsidR="007E19E7">
              <w:rPr>
                <w:lang w:val="en-GB"/>
              </w:rPr>
              <w:t>4b</w:t>
            </w:r>
            <w:r w:rsidRPr="00202439">
              <w:rPr>
                <w:lang w:val="en-GB"/>
              </w:rPr>
              <w:t xml:space="preserve">: OAM server can transfer/deliver AI/ML model(s) to </w:t>
            </w:r>
            <w:proofErr w:type="spellStart"/>
            <w:r w:rsidR="00310D5C">
              <w:rPr>
                <w:lang w:val="en-GB"/>
              </w:rPr>
              <w:t>gNB</w:t>
            </w:r>
            <w:proofErr w:type="spellEnd"/>
            <w:r w:rsidRPr="00202439">
              <w:rPr>
                <w:lang w:val="en-GB"/>
              </w:rPr>
              <w:t>.</w:t>
            </w:r>
            <w:r w:rsidR="00147748" w:rsidRPr="00157A87">
              <w:rPr>
                <w:lang w:val="en-GB"/>
              </w:rPr>
              <w:t xml:space="preserve"> Guidance needed to enable the OAM</w:t>
            </w:r>
            <w:r w:rsidR="00147748">
              <w:rPr>
                <w:rFonts w:ascii="Ericsson Hilda" w:eastAsia="SimSun" w:hAnsi="Ericsson Hilda"/>
              </w:rPr>
              <w:t>→</w:t>
            </w:r>
            <w:r w:rsidR="00147748" w:rsidRPr="00157A87">
              <w:rPr>
                <w:lang w:val="en-GB"/>
              </w:rPr>
              <w:t>UE sub-scenario</w:t>
            </w:r>
            <w:r w:rsidR="00147748">
              <w:rPr>
                <w:lang w:val="en-GB"/>
              </w:rPr>
              <w:t>.</w:t>
            </w:r>
          </w:p>
        </w:tc>
      </w:tr>
    </w:tbl>
    <w:p w14:paraId="17CE80F8" w14:textId="34F23828" w:rsidR="000A50F4" w:rsidRDefault="000A50F4">
      <w:pPr>
        <w:pStyle w:val="TH"/>
        <w:rPr>
          <w:lang w:val="en-US"/>
        </w:rPr>
      </w:pPr>
      <w:r>
        <w:t xml:space="preserve">Table </w:t>
      </w:r>
      <w:r w:rsidR="00C92E4F">
        <w:fldChar w:fldCharType="begin"/>
      </w:r>
      <w:r w:rsidR="00C92E4F">
        <w:instrText xml:space="preserve"> SEQ Table \* ARABIC </w:instrText>
      </w:r>
      <w:r w:rsidR="00C92E4F">
        <w:fldChar w:fldCharType="separate"/>
      </w:r>
      <w:r w:rsidR="008A59EC">
        <w:rPr>
          <w:noProof/>
        </w:rPr>
        <w:t>4</w:t>
      </w:r>
      <w:r w:rsidR="00C92E4F">
        <w:rPr>
          <w:noProof/>
        </w:rPr>
        <w:fldChar w:fldCharType="end"/>
      </w:r>
      <w:r>
        <w:t xml:space="preserve">. </w:t>
      </w:r>
      <w:r w:rsidR="008A0E96">
        <w:rPr>
          <w:lang w:val="en-US"/>
        </w:rPr>
        <w:t>New s</w:t>
      </w:r>
      <w:r w:rsidR="00194E75">
        <w:rPr>
          <w:lang w:val="en-US"/>
        </w:rPr>
        <w:t>et of identified solutions</w:t>
      </w:r>
      <w:r w:rsidR="008A0E96">
        <w:rPr>
          <w:lang w:val="en-US"/>
        </w:rPr>
        <w:t xml:space="preserve"> to capture in the TR.</w:t>
      </w:r>
    </w:p>
    <w:p w14:paraId="1F2BFC70" w14:textId="5B1AAEF8" w:rsidR="001D579D" w:rsidRPr="00100C4A" w:rsidRDefault="00FA02BF" w:rsidP="00100C4A">
      <w:pPr>
        <w:pStyle w:val="Proposal"/>
        <w:rPr>
          <w:lang w:val="en-US"/>
        </w:rPr>
      </w:pPr>
      <w:bookmarkStart w:id="6" w:name="_Toc149896737"/>
      <w:r>
        <w:rPr>
          <w:lang w:val="en-US"/>
        </w:rPr>
        <w:t xml:space="preserve">Consider </w:t>
      </w:r>
      <w:r w:rsidR="001D579D">
        <w:rPr>
          <w:lang w:val="en-US"/>
        </w:rPr>
        <w:t xml:space="preserve">the following </w:t>
      </w:r>
      <w:r>
        <w:rPr>
          <w:lang w:val="en-US"/>
        </w:rPr>
        <w:t>list of identified model transfer/delivery solutions</w:t>
      </w:r>
      <w:r w:rsidR="001D579D">
        <w:rPr>
          <w:lang w:val="en-US"/>
        </w:rPr>
        <w:t xml:space="preserve"> in the TR:</w:t>
      </w:r>
      <w:r w:rsidR="00100C4A">
        <w:rPr>
          <w:lang w:val="en-US"/>
        </w:rPr>
        <w:br/>
      </w:r>
      <w:r w:rsidR="001D579D">
        <w:t xml:space="preserve">- </w:t>
      </w:r>
      <w:r w:rsidR="001D579D" w:rsidRPr="00202439">
        <w:t xml:space="preserve">Solution </w:t>
      </w:r>
      <w:r w:rsidR="00C508D6">
        <w:t>1a</w:t>
      </w:r>
      <w:r w:rsidR="001D579D" w:rsidRPr="00202439">
        <w:t xml:space="preserve">: </w:t>
      </w:r>
      <w:proofErr w:type="spellStart"/>
      <w:r w:rsidR="001D579D" w:rsidRPr="00202439">
        <w:t>gNB</w:t>
      </w:r>
      <w:proofErr w:type="spellEnd"/>
      <w:r w:rsidR="001D579D" w:rsidRPr="00202439">
        <w:t xml:space="preserve"> can transfer/deliver AI/ML model(s) to UE via </w:t>
      </w:r>
      <w:r w:rsidR="00B724D0">
        <w:t>RRC signalling</w:t>
      </w:r>
      <w:r w:rsidR="001D579D" w:rsidRPr="00202439">
        <w:t>.</w:t>
      </w:r>
      <w:r w:rsidR="00100C4A">
        <w:rPr>
          <w:lang w:val="en-US"/>
        </w:rPr>
        <w:br/>
      </w:r>
      <w:r w:rsidR="001D579D">
        <w:t xml:space="preserve">- </w:t>
      </w:r>
      <w:r w:rsidR="001D579D" w:rsidRPr="00202439">
        <w:t xml:space="preserve">Solution </w:t>
      </w:r>
      <w:r w:rsidR="00C508D6">
        <w:t>1b</w:t>
      </w:r>
      <w:r w:rsidR="001D579D" w:rsidRPr="00202439">
        <w:t xml:space="preserve">: </w:t>
      </w:r>
      <w:r w:rsidR="001D579D">
        <w:t>T</w:t>
      </w:r>
      <w:r w:rsidR="001D579D" w:rsidRPr="00202439">
        <w:t>ransfer/deliver AI/ML model(s) to UE via UP data.</w:t>
      </w:r>
      <w:r w:rsidR="00100C4A">
        <w:rPr>
          <w:lang w:val="en-US"/>
        </w:rPr>
        <w:br/>
      </w:r>
      <w:r w:rsidR="001D579D">
        <w:t xml:space="preserve">- </w:t>
      </w:r>
      <w:r w:rsidR="001D579D" w:rsidRPr="00202439">
        <w:t xml:space="preserve">Solution </w:t>
      </w:r>
      <w:r w:rsidR="00C508D6">
        <w:t>4a</w:t>
      </w:r>
      <w:r w:rsidR="001D579D" w:rsidRPr="00202439">
        <w:t>: OTT server can transfer/delive</w:t>
      </w:r>
      <w:r w:rsidR="001D579D">
        <w:t>r</w:t>
      </w:r>
      <w:r w:rsidR="001D579D" w:rsidRPr="00202439">
        <w:t xml:space="preserve"> AI/ML model(s) to UE</w:t>
      </w:r>
      <w:r w:rsidR="001D579D">
        <w:t>/</w:t>
      </w:r>
      <w:proofErr w:type="spellStart"/>
      <w:r w:rsidR="001D579D">
        <w:t>gNB</w:t>
      </w:r>
      <w:proofErr w:type="spellEnd"/>
      <w:r w:rsidR="001D579D" w:rsidRPr="00202439">
        <w:t>.</w:t>
      </w:r>
      <w:r w:rsidR="00100C4A">
        <w:rPr>
          <w:lang w:val="en-US"/>
        </w:rPr>
        <w:br/>
      </w:r>
      <w:r w:rsidR="001D579D">
        <w:t>-</w:t>
      </w:r>
      <w:r w:rsidR="00C508D6">
        <w:t xml:space="preserve"> </w:t>
      </w:r>
      <w:r w:rsidR="001D579D" w:rsidRPr="00202439">
        <w:t xml:space="preserve">Solution </w:t>
      </w:r>
      <w:r w:rsidR="00C508D6">
        <w:t>4b</w:t>
      </w:r>
      <w:r w:rsidR="001D579D" w:rsidRPr="00202439">
        <w:t xml:space="preserve">: OAM server can transfer/deliver AI/ML model(s) to </w:t>
      </w:r>
      <w:proofErr w:type="spellStart"/>
      <w:r w:rsidR="001D579D">
        <w:t>gNB</w:t>
      </w:r>
      <w:proofErr w:type="spellEnd"/>
      <w:r w:rsidR="001D579D" w:rsidRPr="00202439">
        <w:t>.</w:t>
      </w:r>
      <w:r w:rsidR="001D579D" w:rsidRPr="00157A87">
        <w:t xml:space="preserve"> Guidance</w:t>
      </w:r>
      <w:r w:rsidR="00AD146C">
        <w:t xml:space="preserve"> is</w:t>
      </w:r>
      <w:r w:rsidR="001D579D" w:rsidRPr="00157A87">
        <w:t xml:space="preserve"> needed to enable the OAM</w:t>
      </w:r>
      <w:r w:rsidR="001D579D" w:rsidRPr="00100C4A">
        <w:rPr>
          <w:rFonts w:ascii="Ericsson Hilda" w:eastAsia="SimSun" w:hAnsi="Ericsson Hilda"/>
        </w:rPr>
        <w:t>→</w:t>
      </w:r>
      <w:r w:rsidR="001D579D" w:rsidRPr="00157A87">
        <w:t>UE sub-scenario</w:t>
      </w:r>
      <w:r w:rsidR="001D579D">
        <w:t>.</w:t>
      </w:r>
      <w:bookmarkEnd w:id="6"/>
    </w:p>
    <w:p w14:paraId="1C259E32" w14:textId="2957F55C" w:rsidR="00076082" w:rsidRPr="00202439" w:rsidRDefault="00076082" w:rsidP="00076082">
      <w:pPr>
        <w:pStyle w:val="Heading2"/>
        <w:rPr>
          <w:rFonts w:eastAsiaTheme="minorEastAsia"/>
        </w:rPr>
      </w:pPr>
      <w:r w:rsidRPr="00202439">
        <w:t>2.2</w:t>
      </w:r>
      <w:r w:rsidRPr="00202439">
        <w:tab/>
      </w:r>
      <w:r w:rsidR="00957297" w:rsidRPr="00202439">
        <w:t>Model transfer control</w:t>
      </w:r>
    </w:p>
    <w:p w14:paraId="3EB3493A" w14:textId="33B561BA" w:rsidR="00076082" w:rsidRPr="00202439" w:rsidRDefault="00076082" w:rsidP="00076082">
      <w:pPr>
        <w:pStyle w:val="BodyText"/>
        <w:rPr>
          <w:rFonts w:eastAsia="SimSun"/>
        </w:rPr>
      </w:pPr>
      <w:r w:rsidRPr="00202439">
        <w:rPr>
          <w:rFonts w:eastAsia="SimSun"/>
        </w:rPr>
        <w:t>The</w:t>
      </w:r>
      <w:r w:rsidR="00774B77" w:rsidRPr="00202439">
        <w:rPr>
          <w:rFonts w:eastAsia="SimSun"/>
        </w:rPr>
        <w:t xml:space="preserve"> following was </w:t>
      </w:r>
      <w:r w:rsidR="006B2896" w:rsidRPr="00202439">
        <w:rPr>
          <w:rFonts w:eastAsia="SimSun"/>
        </w:rPr>
        <w:t>captured in RAN2#123 meting notes:</w:t>
      </w:r>
    </w:p>
    <w:tbl>
      <w:tblPr>
        <w:tblStyle w:val="TableGrid"/>
        <w:tblW w:w="0" w:type="auto"/>
        <w:tblLook w:val="04A0" w:firstRow="1" w:lastRow="0" w:firstColumn="1" w:lastColumn="0" w:noHBand="0" w:noVBand="1"/>
      </w:tblPr>
      <w:tblGrid>
        <w:gridCol w:w="9629"/>
      </w:tblGrid>
      <w:tr w:rsidR="006B2896" w:rsidRPr="00202439" w14:paraId="422B86AB" w14:textId="77777777" w:rsidTr="006B2896">
        <w:tc>
          <w:tcPr>
            <w:tcW w:w="9629" w:type="dxa"/>
          </w:tcPr>
          <w:p w14:paraId="39EF00DB" w14:textId="3FF4BD96" w:rsidR="00374323" w:rsidRPr="00202439" w:rsidRDefault="00294DA6" w:rsidP="00374323">
            <w:pPr>
              <w:pStyle w:val="Doc-title"/>
              <w:rPr>
                <w:i/>
                <w:iCs/>
                <w:color w:val="808080" w:themeColor="background1" w:themeShade="80"/>
                <w:sz w:val="18"/>
                <w:szCs w:val="22"/>
                <w:lang w:val="en-GB"/>
              </w:rPr>
            </w:pPr>
            <w:hyperlink r:id="rId13" w:history="1">
              <w:r w:rsidR="006B2896" w:rsidRPr="00202439">
                <w:rPr>
                  <w:rStyle w:val="Hyperlink"/>
                  <w:lang w:val="en-GB"/>
                </w:rPr>
                <w:t>R2-2308022</w:t>
              </w:r>
            </w:hyperlink>
            <w:r w:rsidR="006B2896" w:rsidRPr="00202439">
              <w:rPr>
                <w:lang w:val="en-GB"/>
              </w:rPr>
              <w:tab/>
              <w:t>Discussion on gNB/LMF awareness of UE side model and functionality</w:t>
            </w:r>
            <w:r w:rsidR="006B2896" w:rsidRPr="00202439">
              <w:rPr>
                <w:lang w:val="en-GB"/>
              </w:rPr>
              <w:tab/>
              <w:t>Lenovo</w:t>
            </w:r>
            <w:r w:rsidR="006B2896" w:rsidRPr="00202439">
              <w:rPr>
                <w:lang w:val="en-GB"/>
              </w:rPr>
              <w:tab/>
              <w:t>discussion</w:t>
            </w:r>
            <w:r w:rsidR="006B2896" w:rsidRPr="00202439">
              <w:rPr>
                <w:lang w:val="en-GB"/>
              </w:rPr>
              <w:tab/>
              <w:t>Rel-18</w:t>
            </w:r>
            <w:r w:rsidR="00374323" w:rsidRPr="00202439">
              <w:rPr>
                <w:lang w:val="en-GB"/>
              </w:rPr>
              <w:br/>
            </w:r>
            <w:r w:rsidR="00F80B2A" w:rsidRPr="00202439">
              <w:rPr>
                <w:lang w:val="en-GB"/>
              </w:rPr>
              <w:br/>
            </w:r>
            <w:r w:rsidR="00F80B2A" w:rsidRPr="00202439">
              <w:rPr>
                <w:i/>
                <w:iCs/>
                <w:color w:val="808080" w:themeColor="background1" w:themeShade="80"/>
                <w:sz w:val="18"/>
                <w:szCs w:val="22"/>
                <w:lang w:val="en-GB"/>
              </w:rPr>
              <w:t>[</w:t>
            </w:r>
            <w:r w:rsidR="00665469" w:rsidRPr="00202439">
              <w:rPr>
                <w:i/>
                <w:iCs/>
                <w:color w:val="808080" w:themeColor="background1" w:themeShade="80"/>
                <w:sz w:val="18"/>
                <w:szCs w:val="22"/>
                <w:lang w:val="en-GB"/>
              </w:rPr>
              <w:t xml:space="preserve">Note: </w:t>
            </w:r>
            <w:r w:rsidR="00F80B2A" w:rsidRPr="00202439">
              <w:rPr>
                <w:i/>
                <w:iCs/>
                <w:color w:val="808080" w:themeColor="background1" w:themeShade="80"/>
                <w:sz w:val="18"/>
                <w:szCs w:val="22"/>
                <w:lang w:val="en-GB"/>
              </w:rPr>
              <w:t>The</w:t>
            </w:r>
            <w:r w:rsidR="00E25DF5" w:rsidRPr="00202439">
              <w:rPr>
                <w:i/>
                <w:iCs/>
                <w:color w:val="808080" w:themeColor="background1" w:themeShade="80"/>
                <w:sz w:val="18"/>
                <w:szCs w:val="22"/>
                <w:lang w:val="en-GB"/>
              </w:rPr>
              <w:t xml:space="preserve"> following</w:t>
            </w:r>
            <w:r w:rsidR="00F80B2A" w:rsidRPr="00202439">
              <w:rPr>
                <w:i/>
                <w:iCs/>
                <w:color w:val="808080" w:themeColor="background1" w:themeShade="80"/>
                <w:sz w:val="18"/>
                <w:szCs w:val="22"/>
                <w:lang w:val="en-GB"/>
              </w:rPr>
              <w:t xml:space="preserve"> Proposals were not captured in the notes, but</w:t>
            </w:r>
            <w:r w:rsidR="006E7F8E" w:rsidRPr="00202439">
              <w:rPr>
                <w:i/>
                <w:iCs/>
                <w:color w:val="808080" w:themeColor="background1" w:themeShade="80"/>
                <w:sz w:val="18"/>
                <w:szCs w:val="22"/>
                <w:lang w:val="en-GB"/>
              </w:rPr>
              <w:t xml:space="preserve"> represent the point of discussion below</w:t>
            </w:r>
          </w:p>
          <w:p w14:paraId="1A2B9E8D" w14:textId="77777777" w:rsidR="00F80B2A" w:rsidRPr="00202439" w:rsidRDefault="00F80B2A" w:rsidP="00F80B2A">
            <w:pPr>
              <w:pStyle w:val="Doc-title"/>
              <w:ind w:left="2518"/>
              <w:rPr>
                <w:i/>
                <w:iCs/>
                <w:color w:val="808080" w:themeColor="background1" w:themeShade="80"/>
                <w:sz w:val="18"/>
                <w:szCs w:val="22"/>
                <w:lang w:val="en-GB"/>
              </w:rPr>
            </w:pPr>
            <w:r w:rsidRPr="00202439">
              <w:rPr>
                <w:i/>
                <w:iCs/>
                <w:color w:val="808080" w:themeColor="background1" w:themeShade="80"/>
                <w:sz w:val="18"/>
                <w:szCs w:val="22"/>
                <w:lang w:val="en-GB"/>
              </w:rPr>
              <w:t>Proposal 1</w:t>
            </w:r>
            <w:r w:rsidRPr="00202439">
              <w:rPr>
                <w:i/>
                <w:iCs/>
                <w:color w:val="808080" w:themeColor="background1" w:themeShade="80"/>
                <w:sz w:val="18"/>
                <w:szCs w:val="22"/>
                <w:lang w:val="en-GB"/>
              </w:rPr>
              <w:tab/>
              <w:t>For AI based CSI/BM, to support model transfer Solution 2a/2b/4, RAN2 studies approaches for the gNB to be aware of the UE side/part model/functionality, e.g., by UE notification after the model transfer via UE initiated AI model/functionality identification procedure.</w:t>
            </w:r>
          </w:p>
          <w:p w14:paraId="166E4544" w14:textId="45EF9D12" w:rsidR="00F80B2A" w:rsidRPr="00202439" w:rsidRDefault="00F80B2A" w:rsidP="00F80B2A">
            <w:pPr>
              <w:pStyle w:val="Doc-title"/>
              <w:ind w:left="2518"/>
              <w:rPr>
                <w:i/>
                <w:iCs/>
                <w:color w:val="808080" w:themeColor="background1" w:themeShade="80"/>
                <w:sz w:val="18"/>
                <w:szCs w:val="22"/>
                <w:lang w:val="en-GB"/>
              </w:rPr>
            </w:pPr>
            <w:r w:rsidRPr="00202439">
              <w:rPr>
                <w:i/>
                <w:iCs/>
                <w:color w:val="808080" w:themeColor="background1" w:themeShade="80"/>
                <w:sz w:val="18"/>
                <w:szCs w:val="22"/>
                <w:lang w:val="en-GB"/>
              </w:rPr>
              <w:t>Proposal 2</w:t>
            </w:r>
            <w:r w:rsidRPr="00202439">
              <w:rPr>
                <w:i/>
                <w:iCs/>
                <w:color w:val="808080" w:themeColor="background1" w:themeShade="80"/>
                <w:sz w:val="18"/>
                <w:szCs w:val="22"/>
                <w:lang w:val="en-GB"/>
              </w:rPr>
              <w:tab/>
              <w:t>For AI based positioning, to support model transfer Solution 4, RAN2 studies approaches for the LMF to be aware of the UE side model/functionality, e.g., by UE notification after the model transfer via UE initiated AI model/functionality identification procedure.</w:t>
            </w:r>
            <w:r w:rsidR="00665469" w:rsidRPr="00202439">
              <w:rPr>
                <w:i/>
                <w:iCs/>
                <w:color w:val="808080" w:themeColor="background1" w:themeShade="80"/>
                <w:sz w:val="18"/>
                <w:szCs w:val="22"/>
                <w:lang w:val="en-GB"/>
              </w:rPr>
              <w:t>]</w:t>
            </w:r>
          </w:p>
          <w:p w14:paraId="0251EF83" w14:textId="5D6ACC50" w:rsidR="006B2896" w:rsidRPr="00202439" w:rsidRDefault="006B2896" w:rsidP="006B2896">
            <w:pPr>
              <w:pStyle w:val="Doc-title"/>
              <w:rPr>
                <w:lang w:val="en-GB"/>
              </w:rPr>
            </w:pPr>
          </w:p>
          <w:p w14:paraId="1C5E34F5" w14:textId="77777777" w:rsidR="006B2896" w:rsidRPr="00202439" w:rsidRDefault="006B2896" w:rsidP="006B2896">
            <w:pPr>
              <w:pStyle w:val="Doc-text2"/>
              <w:rPr>
                <w:lang w:val="en-GB"/>
              </w:rPr>
            </w:pPr>
            <w:r w:rsidRPr="00202439">
              <w:rPr>
                <w:lang w:val="en-GB"/>
              </w:rPr>
              <w:t>-</w:t>
            </w:r>
            <w:r w:rsidRPr="00202439">
              <w:rPr>
                <w:lang w:val="en-GB"/>
              </w:rPr>
              <w:tab/>
            </w:r>
            <w:r w:rsidRPr="00E85AC7">
              <w:rPr>
                <w:highlight w:val="yellow"/>
                <w:lang w:val="en-GB"/>
              </w:rPr>
              <w:t>AT&amp;T and Verizon supports, RAN need to be involved, also for solutions for which the Model transfer-delivery is transparent to RAN.</w:t>
            </w:r>
          </w:p>
          <w:p w14:paraId="65224F9B" w14:textId="77777777" w:rsidR="006B2896" w:rsidRPr="00202439" w:rsidRDefault="006B2896" w:rsidP="006B2896">
            <w:pPr>
              <w:pStyle w:val="Doc-text2"/>
              <w:rPr>
                <w:lang w:val="en-GB"/>
              </w:rPr>
            </w:pPr>
            <w:r w:rsidRPr="00202439">
              <w:rPr>
                <w:lang w:val="en-GB"/>
              </w:rPr>
              <w:lastRenderedPageBreak/>
              <w:t>-</w:t>
            </w:r>
            <w:r w:rsidRPr="00202439">
              <w:rPr>
                <w:lang w:val="en-GB"/>
              </w:rPr>
              <w:tab/>
              <w:t xml:space="preserve">Comments that we might not need to consider 2a2b as they are FFS in the physical entity mapping. </w:t>
            </w:r>
          </w:p>
          <w:p w14:paraId="7054CB6A" w14:textId="77777777" w:rsidR="006B2896" w:rsidRPr="00202439" w:rsidRDefault="006B2896" w:rsidP="006B2896">
            <w:pPr>
              <w:pStyle w:val="Doc-text2"/>
              <w:rPr>
                <w:lang w:val="en-GB"/>
              </w:rPr>
            </w:pPr>
            <w:r w:rsidRPr="00202439">
              <w:rPr>
                <w:lang w:val="en-GB"/>
              </w:rPr>
              <w:t>-</w:t>
            </w:r>
            <w:r w:rsidRPr="00202439">
              <w:rPr>
                <w:lang w:val="en-GB"/>
              </w:rPr>
              <w:tab/>
              <w:t xml:space="preserve">Chair: considerable support but no final agreement. </w:t>
            </w:r>
          </w:p>
          <w:p w14:paraId="000CA71C" w14:textId="77777777" w:rsidR="006B2896" w:rsidRPr="00202439" w:rsidRDefault="006B2896" w:rsidP="006B2896">
            <w:pPr>
              <w:pStyle w:val="Agreement"/>
              <w:rPr>
                <w:lang w:val="en-GB"/>
              </w:rPr>
            </w:pPr>
            <w:r w:rsidRPr="00202439">
              <w:rPr>
                <w:lang w:val="en-GB"/>
              </w:rPr>
              <w:t>Noted</w:t>
            </w:r>
          </w:p>
          <w:p w14:paraId="00738B8F" w14:textId="77777777" w:rsidR="006B2896" w:rsidRPr="00202439" w:rsidRDefault="006B2896" w:rsidP="006B2896">
            <w:pPr>
              <w:pStyle w:val="Doc-text2"/>
              <w:rPr>
                <w:lang w:val="en-GB"/>
              </w:rPr>
            </w:pPr>
          </w:p>
          <w:p w14:paraId="6BBD8AC5" w14:textId="77777777" w:rsidR="006B2896" w:rsidRPr="00202439" w:rsidRDefault="00294DA6" w:rsidP="006B2896">
            <w:pPr>
              <w:pStyle w:val="Doc-title"/>
              <w:rPr>
                <w:lang w:val="en-GB"/>
              </w:rPr>
            </w:pPr>
            <w:hyperlink r:id="rId14" w:history="1">
              <w:r w:rsidR="006B2896" w:rsidRPr="00202439">
                <w:rPr>
                  <w:rStyle w:val="Hyperlink"/>
                  <w:lang w:val="en-GB"/>
                </w:rPr>
                <w:t>R2-2308178</w:t>
              </w:r>
            </w:hyperlink>
            <w:r w:rsidR="006B2896" w:rsidRPr="00202439">
              <w:rPr>
                <w:lang w:val="en-GB"/>
              </w:rPr>
              <w:tab/>
              <w:t>Discussion on AI/ML Model Transfer/Delivery</w:t>
            </w:r>
            <w:r w:rsidR="006B2896" w:rsidRPr="00202439">
              <w:rPr>
                <w:lang w:val="en-GB"/>
              </w:rPr>
              <w:tab/>
              <w:t>MediaTek Inc.</w:t>
            </w:r>
            <w:r w:rsidR="006B2896" w:rsidRPr="00202439">
              <w:rPr>
                <w:lang w:val="en-GB"/>
              </w:rPr>
              <w:tab/>
              <w:t>discussion</w:t>
            </w:r>
          </w:p>
          <w:p w14:paraId="61819A4C" w14:textId="77777777" w:rsidR="006B2896" w:rsidRPr="00202439" w:rsidRDefault="006B2896" w:rsidP="006B2896">
            <w:pPr>
              <w:pStyle w:val="Doc-text2"/>
              <w:rPr>
                <w:lang w:val="en-GB"/>
              </w:rPr>
            </w:pPr>
            <w:r w:rsidRPr="00202439">
              <w:rPr>
                <w:lang w:val="en-GB"/>
              </w:rPr>
              <w:t>-</w:t>
            </w:r>
            <w:r w:rsidRPr="00202439">
              <w:rPr>
                <w:lang w:val="en-GB"/>
              </w:rPr>
              <w:tab/>
              <w:t>Discussion not captured</w:t>
            </w:r>
          </w:p>
          <w:p w14:paraId="44094BC5" w14:textId="77777777" w:rsidR="006B2896" w:rsidRPr="00202439" w:rsidRDefault="006B2896" w:rsidP="006B2896">
            <w:pPr>
              <w:pStyle w:val="Agreement"/>
              <w:rPr>
                <w:lang w:val="en-GB"/>
              </w:rPr>
            </w:pPr>
            <w:r w:rsidRPr="00202439">
              <w:rPr>
                <w:lang w:val="en-GB"/>
              </w:rPr>
              <w:t>Model transfer/delivery can be initiated in following two ways:</w:t>
            </w:r>
          </w:p>
          <w:p w14:paraId="33ACAF91" w14:textId="77777777" w:rsidR="006B2896" w:rsidRPr="00202439" w:rsidRDefault="006B2896" w:rsidP="006B2896">
            <w:pPr>
              <w:pStyle w:val="Agreement"/>
              <w:numPr>
                <w:ilvl w:val="0"/>
                <w:numId w:val="0"/>
              </w:numPr>
              <w:ind w:left="1619"/>
              <w:rPr>
                <w:lang w:val="en-GB"/>
              </w:rPr>
            </w:pPr>
            <w:r w:rsidRPr="00202439">
              <w:rPr>
                <w:lang w:val="en-GB"/>
              </w:rPr>
              <w:t>Reactive model transfer/delivery: an AI/ML model is downloaded when it is needed due to changes in scenarios, configurations, or sites.</w:t>
            </w:r>
          </w:p>
          <w:p w14:paraId="0C876B49" w14:textId="365AC4BA" w:rsidR="006B2896" w:rsidRPr="00202439" w:rsidRDefault="006B2896" w:rsidP="000B602E">
            <w:pPr>
              <w:pStyle w:val="Agreement"/>
              <w:numPr>
                <w:ilvl w:val="0"/>
                <w:numId w:val="0"/>
              </w:numPr>
              <w:ind w:left="1619"/>
              <w:rPr>
                <w:lang w:val="en-GB"/>
              </w:rPr>
            </w:pPr>
            <w:r w:rsidRPr="00202439">
              <w:rPr>
                <w:lang w:val="en-GB"/>
              </w:rPr>
              <w:t>FFS: Proactive model transfer/delivery: AI/ML models are pre-download to UE, and a model switch is performed when changes in scenarios, configurations, or sites occur.</w:t>
            </w:r>
          </w:p>
        </w:tc>
      </w:tr>
    </w:tbl>
    <w:p w14:paraId="6ECDA6B3" w14:textId="12708CF3" w:rsidR="005509D1" w:rsidRDefault="00E25DF5" w:rsidP="00076082">
      <w:pPr>
        <w:pStyle w:val="BodyText"/>
      </w:pPr>
      <w:r w:rsidRPr="00202439">
        <w:lastRenderedPageBreak/>
        <w:br/>
      </w:r>
      <w:r w:rsidR="005509D1">
        <w:t>While the following was captured in RAN2#123bis meeting notes:</w:t>
      </w:r>
    </w:p>
    <w:tbl>
      <w:tblPr>
        <w:tblStyle w:val="TableGrid"/>
        <w:tblW w:w="0" w:type="auto"/>
        <w:tblLook w:val="04A0" w:firstRow="1" w:lastRow="0" w:firstColumn="1" w:lastColumn="0" w:noHBand="0" w:noVBand="1"/>
      </w:tblPr>
      <w:tblGrid>
        <w:gridCol w:w="9629"/>
      </w:tblGrid>
      <w:tr w:rsidR="005509D1" w14:paraId="56C18DF3" w14:textId="77777777" w:rsidTr="005509D1">
        <w:tc>
          <w:tcPr>
            <w:tcW w:w="9629" w:type="dxa"/>
          </w:tcPr>
          <w:p w14:paraId="0F53907F" w14:textId="77777777" w:rsidR="005509D1" w:rsidRPr="00E85AC7" w:rsidRDefault="005509D1" w:rsidP="00E85AC7">
            <w:pPr>
              <w:pStyle w:val="Heading4"/>
              <w:keepLines w:val="0"/>
              <w:widowControl w:val="0"/>
              <w:tabs>
                <w:tab w:val="left" w:pos="907"/>
              </w:tabs>
              <w:overflowPunct/>
              <w:autoSpaceDE/>
              <w:autoSpaceDN/>
              <w:adjustRightInd/>
              <w:spacing w:before="240" w:after="60"/>
              <w:ind w:left="907" w:hanging="907"/>
              <w:textAlignment w:val="auto"/>
              <w:rPr>
                <w:rFonts w:eastAsia="MS Mincho" w:cs="Arial"/>
                <w:bCs/>
                <w:szCs w:val="28"/>
                <w:lang w:val="en-US" w:eastAsia="en-GB"/>
              </w:rPr>
            </w:pPr>
            <w:r w:rsidRPr="00E85AC7">
              <w:rPr>
                <w:rFonts w:eastAsia="MS Mincho" w:cs="Arial"/>
                <w:bCs/>
                <w:szCs w:val="28"/>
                <w:lang w:val="en-US" w:eastAsia="en-GB"/>
              </w:rPr>
              <w:t>7.16.2.3</w:t>
            </w:r>
            <w:r w:rsidRPr="00E85AC7">
              <w:rPr>
                <w:rFonts w:eastAsia="MS Mincho" w:cs="Arial"/>
                <w:bCs/>
                <w:szCs w:val="28"/>
                <w:lang w:val="en-US" w:eastAsia="en-GB"/>
              </w:rPr>
              <w:tab/>
              <w:t>Control and LCM other</w:t>
            </w:r>
          </w:p>
          <w:p w14:paraId="13DB1C79" w14:textId="77777777" w:rsidR="005509D1" w:rsidRPr="00442138" w:rsidRDefault="005509D1" w:rsidP="005509D1">
            <w:pPr>
              <w:pStyle w:val="Comments"/>
              <w:rPr>
                <w:lang w:val="en-US"/>
              </w:rPr>
            </w:pPr>
            <w:r w:rsidRPr="00442138">
              <w:rPr>
                <w:lang w:val="en-US"/>
              </w:rPr>
              <w:t>AIML control and LCM (including Model Transfer / Delivery) beyond / other than Data Collection,..</w:t>
            </w:r>
          </w:p>
          <w:p w14:paraId="57E01A9C" w14:textId="77777777" w:rsidR="005509D1" w:rsidRDefault="005509D1" w:rsidP="005509D1">
            <w:pPr>
              <w:pStyle w:val="Doc-title"/>
              <w:rPr>
                <w:i/>
                <w:iCs/>
                <w:lang w:val="en-US"/>
              </w:rPr>
            </w:pPr>
            <w:r>
              <w:rPr>
                <w:i/>
                <w:iCs/>
                <w:lang w:val="en-US"/>
              </w:rPr>
              <w:t>For my reference (solutions)</w:t>
            </w:r>
          </w:p>
          <w:p w14:paraId="4B69A58B"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1a: gNB can transfer/deliver AI/ML model(s) to UE via RRC signalling.</w:t>
            </w:r>
          </w:p>
          <w:p w14:paraId="2F009B4A"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1b: gNB can transfer/deliver AI/ML model(s) to UE via UP data.</w:t>
            </w:r>
          </w:p>
          <w:p w14:paraId="45523EE6"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2a: CN (except LMF) can transfer/deliver AI/ML model(s) to UE via NAS signalling.</w:t>
            </w:r>
          </w:p>
          <w:p w14:paraId="7F43CF4C"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2b: CN (except LMF) can transfer/deliver AI/ML model(s) to UE via UP data.</w:t>
            </w:r>
          </w:p>
          <w:p w14:paraId="67749D54"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3a: LMF can transfer/deliver AI/ML model(s) to UE via LPP signalling.</w:t>
            </w:r>
          </w:p>
          <w:p w14:paraId="7FC49021"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3b: LMF can transfer/deliver AI/ML model(s) to UE via UP data.</w:t>
            </w:r>
          </w:p>
          <w:p w14:paraId="32DA426B" w14:textId="77777777" w:rsidR="005509D1" w:rsidRPr="00653B10" w:rsidRDefault="005509D1" w:rsidP="005509D1">
            <w:pPr>
              <w:pStyle w:val="3GPPHeader"/>
              <w:numPr>
                <w:ilvl w:val="0"/>
                <w:numId w:val="57"/>
              </w:numPr>
              <w:spacing w:after="60"/>
              <w:rPr>
                <w:rFonts w:eastAsia="MS Mincho"/>
                <w:b w:val="0"/>
                <w:bCs/>
                <w:i/>
                <w:iCs/>
                <w:sz w:val="20"/>
              </w:rPr>
            </w:pPr>
            <w:r w:rsidRPr="00653B10">
              <w:rPr>
                <w:rFonts w:eastAsia="MS Mincho"/>
                <w:b w:val="0"/>
                <w:bCs/>
                <w:i/>
                <w:iCs/>
                <w:sz w:val="20"/>
              </w:rPr>
              <w:t>Solution 4: Server (e.g. OAM, OTT) can transfer/delivery AI/ML model(s) to UE (e.g. transparent to 3GPP).</w:t>
            </w:r>
          </w:p>
          <w:p w14:paraId="7A32C33B" w14:textId="77777777" w:rsidR="005509D1" w:rsidRPr="00442138" w:rsidRDefault="005509D1" w:rsidP="005509D1">
            <w:pPr>
              <w:pStyle w:val="Doc-text2"/>
              <w:ind w:left="0" w:firstLine="0"/>
              <w:rPr>
                <w:lang w:val="en-US"/>
              </w:rPr>
            </w:pPr>
          </w:p>
          <w:p w14:paraId="0878AFC3" w14:textId="77777777" w:rsidR="005509D1" w:rsidRPr="00E85AC7" w:rsidRDefault="005509D1" w:rsidP="00E85AC7">
            <w:pPr>
              <w:overflowPunct/>
              <w:autoSpaceDE/>
              <w:autoSpaceDN/>
              <w:adjustRightInd/>
              <w:spacing w:beforeLines="50" w:before="120" w:after="120" w:line="260" w:lineRule="exact"/>
              <w:textAlignment w:val="auto"/>
              <w:rPr>
                <w:rFonts w:ascii="Arial" w:eastAsia="MS Mincho" w:hAnsi="Arial" w:cs="Arial"/>
                <w:b/>
                <w:szCs w:val="20"/>
                <w:lang w:val="en-US" w:eastAsia="zh-CN"/>
              </w:rPr>
            </w:pPr>
            <w:r w:rsidRPr="00E85AC7">
              <w:rPr>
                <w:rFonts w:ascii="Arial" w:eastAsia="MS Mincho" w:hAnsi="Arial" w:cs="Arial"/>
                <w:b/>
                <w:szCs w:val="20"/>
                <w:lang w:val="en-US" w:eastAsia="zh-CN"/>
              </w:rPr>
              <w:t>Model transfer/delivery:</w:t>
            </w:r>
          </w:p>
          <w:p w14:paraId="18FB9319" w14:textId="602E399A" w:rsidR="005509D1" w:rsidRPr="00442138" w:rsidRDefault="00294DA6" w:rsidP="005509D1">
            <w:pPr>
              <w:pStyle w:val="Doc-title"/>
              <w:rPr>
                <w:lang w:val="en-US"/>
              </w:rPr>
            </w:pPr>
            <w:hyperlink r:id="rId15" w:history="1">
              <w:r w:rsidR="007C1077" w:rsidRPr="007C1077">
                <w:rPr>
                  <w:rStyle w:val="Hyperlink"/>
                  <w:lang w:val="en-US"/>
                </w:rPr>
                <w:t>R2-2310274</w:t>
              </w:r>
            </w:hyperlink>
            <w:r w:rsidR="005509D1" w:rsidRPr="00442138">
              <w:rPr>
                <w:lang w:val="en-US"/>
              </w:rPr>
              <w:tab/>
              <w:t>Discussion on model control and other LCM procedures</w:t>
            </w:r>
            <w:r w:rsidR="005509D1" w:rsidRPr="00442138">
              <w:rPr>
                <w:lang w:val="en-US"/>
              </w:rPr>
              <w:tab/>
              <w:t>CMCC</w:t>
            </w:r>
            <w:r w:rsidR="005509D1" w:rsidRPr="00442138">
              <w:rPr>
                <w:lang w:val="en-US"/>
              </w:rPr>
              <w:tab/>
              <w:t>discussion</w:t>
            </w:r>
            <w:r w:rsidR="005509D1" w:rsidRPr="00442138">
              <w:rPr>
                <w:lang w:val="en-US"/>
              </w:rPr>
              <w:tab/>
              <w:t>Rel-18</w:t>
            </w:r>
            <w:r w:rsidR="005509D1" w:rsidRPr="00442138">
              <w:rPr>
                <w:lang w:val="en-US"/>
              </w:rPr>
              <w:tab/>
              <w:t>FS_NR_AIML_air</w:t>
            </w:r>
          </w:p>
          <w:p w14:paraId="0646F5F6" w14:textId="77777777" w:rsidR="005509D1" w:rsidRPr="0057235F" w:rsidRDefault="005509D1" w:rsidP="005509D1">
            <w:pPr>
              <w:pStyle w:val="Doc-text2"/>
              <w:rPr>
                <w:rFonts w:eastAsia="SimSun" w:cs="Arial"/>
                <w:i/>
                <w:iCs/>
                <w:szCs w:val="20"/>
                <w:lang w:val="en-US"/>
              </w:rPr>
            </w:pPr>
            <w:r w:rsidRPr="0057235F">
              <w:rPr>
                <w:rFonts w:eastAsia="SimSun" w:cs="Arial"/>
                <w:i/>
                <w:iCs/>
                <w:szCs w:val="20"/>
                <w:lang w:val="en-US" w:eastAsia="zh-CN"/>
              </w:rPr>
              <w:t>Proposal 4: It is proposed to split solution 4 to solution 4a and 4b:</w:t>
            </w:r>
          </w:p>
          <w:p w14:paraId="6B56839B" w14:textId="77777777" w:rsidR="005509D1" w:rsidRPr="0057235F" w:rsidRDefault="005509D1" w:rsidP="005509D1">
            <w:pPr>
              <w:pStyle w:val="Doc-text2"/>
              <w:rPr>
                <w:rFonts w:eastAsia="SimSun" w:cs="Arial"/>
                <w:i/>
                <w:iCs/>
                <w:szCs w:val="20"/>
                <w:lang w:val="en-US"/>
              </w:rPr>
            </w:pPr>
            <w:r w:rsidRPr="0057235F">
              <w:rPr>
                <w:rFonts w:eastAsia="SimSun" w:cs="Arial"/>
                <w:i/>
                <w:iCs/>
                <w:szCs w:val="20"/>
                <w:lang w:val="en-US" w:eastAsia="zh-CN"/>
              </w:rPr>
              <w:t>- Solution 4a: OTT server can transfer/delivery AI/ML model(s) to UE (transparent to 3GPP).</w:t>
            </w:r>
          </w:p>
          <w:p w14:paraId="7103B5B6" w14:textId="77777777" w:rsidR="005509D1" w:rsidRDefault="005509D1" w:rsidP="005509D1">
            <w:pPr>
              <w:pStyle w:val="Doc-text2"/>
              <w:rPr>
                <w:rFonts w:eastAsia="SimSun" w:cs="Arial"/>
                <w:i/>
                <w:iCs/>
                <w:szCs w:val="20"/>
                <w:lang w:val="en-US" w:eastAsia="zh-CN"/>
              </w:rPr>
            </w:pPr>
            <w:r w:rsidRPr="0057235F">
              <w:rPr>
                <w:rFonts w:eastAsia="SimSun" w:cs="Arial"/>
                <w:i/>
                <w:iCs/>
                <w:szCs w:val="20"/>
                <w:lang w:val="en-US" w:eastAsia="zh-CN"/>
              </w:rPr>
              <w:t>- Solution 4b: OAM can transfer/delivery AI/ML model(s) to UE.</w:t>
            </w:r>
          </w:p>
          <w:p w14:paraId="365EF03E" w14:textId="77777777" w:rsidR="005509D1" w:rsidRDefault="005509D1" w:rsidP="005509D1">
            <w:pPr>
              <w:pStyle w:val="Doc-text2"/>
              <w:rPr>
                <w:rFonts w:eastAsia="SimSun" w:cs="Arial"/>
                <w:szCs w:val="20"/>
                <w:lang w:val="en-US" w:eastAsia="zh-CN"/>
              </w:rPr>
            </w:pPr>
            <w:r>
              <w:rPr>
                <w:rFonts w:eastAsia="SimSun" w:cs="Arial"/>
                <w:szCs w:val="20"/>
                <w:lang w:val="en-US" w:eastAsia="zh-CN"/>
              </w:rPr>
              <w:t>-</w:t>
            </w:r>
            <w:r>
              <w:rPr>
                <w:rFonts w:eastAsia="SimSun" w:cs="Arial"/>
                <w:szCs w:val="20"/>
                <w:lang w:val="en-US" w:eastAsia="zh-CN"/>
              </w:rPr>
              <w:tab/>
              <w:t xml:space="preserve">Intel thinks that solution 4b is not valid.   Apple thinks this split make sense.  </w:t>
            </w:r>
          </w:p>
          <w:p w14:paraId="73334E5E" w14:textId="77777777" w:rsidR="005509D1" w:rsidRDefault="005509D1" w:rsidP="005509D1">
            <w:pPr>
              <w:pStyle w:val="Doc-text2"/>
              <w:rPr>
                <w:rFonts w:eastAsia="SimSun" w:cs="Arial"/>
                <w:szCs w:val="20"/>
                <w:lang w:val="en-US" w:eastAsia="zh-CN"/>
              </w:rPr>
            </w:pPr>
            <w:r w:rsidRPr="00E85AC7">
              <w:rPr>
                <w:rFonts w:eastAsia="SimSun" w:cs="Arial"/>
                <w:szCs w:val="20"/>
                <w:highlight w:val="yellow"/>
                <w:lang w:val="en-US" w:eastAsia="zh-CN"/>
              </w:rPr>
              <w:t>-</w:t>
            </w:r>
            <w:r w:rsidRPr="00E85AC7">
              <w:rPr>
                <w:rFonts w:eastAsia="SimSun" w:cs="Arial"/>
                <w:szCs w:val="20"/>
                <w:highlight w:val="yellow"/>
                <w:lang w:val="en-US" w:eastAsia="zh-CN"/>
              </w:rPr>
              <w:tab/>
              <w:t>Qualcomm thinks we need to split 4a further with option where OTT server is not transparent.</w:t>
            </w:r>
            <w:r>
              <w:rPr>
                <w:rFonts w:eastAsia="SimSun" w:cs="Arial"/>
                <w:szCs w:val="20"/>
                <w:lang w:val="en-US" w:eastAsia="zh-CN"/>
              </w:rPr>
              <w:t xml:space="preserve">  </w:t>
            </w:r>
          </w:p>
          <w:p w14:paraId="12524FCE" w14:textId="77777777" w:rsidR="005509D1" w:rsidRPr="0057235F" w:rsidRDefault="005509D1" w:rsidP="005509D1">
            <w:pPr>
              <w:pStyle w:val="Doc-text2"/>
              <w:rPr>
                <w:rFonts w:eastAsia="SimSun" w:cs="Arial"/>
                <w:szCs w:val="20"/>
                <w:lang w:val="en-US"/>
              </w:rPr>
            </w:pPr>
            <w:r>
              <w:rPr>
                <w:rFonts w:eastAsia="SimSun" w:cs="Arial"/>
                <w:szCs w:val="20"/>
                <w:lang w:val="en-US" w:eastAsia="zh-CN"/>
              </w:rPr>
              <w:t>=&gt;</w:t>
            </w:r>
            <w:r>
              <w:rPr>
                <w:rFonts w:eastAsia="SimSun" w:cs="Arial"/>
                <w:szCs w:val="20"/>
                <w:lang w:val="en-US" w:eastAsia="zh-CN"/>
              </w:rPr>
              <w:tab/>
              <w:t xml:space="preserve">Agree to split </w:t>
            </w:r>
          </w:p>
          <w:p w14:paraId="068FD3EB" w14:textId="77777777" w:rsidR="005509D1" w:rsidRDefault="005509D1" w:rsidP="00076082">
            <w:pPr>
              <w:pStyle w:val="BodyText"/>
            </w:pPr>
          </w:p>
        </w:tc>
      </w:tr>
    </w:tbl>
    <w:p w14:paraId="1531F314" w14:textId="77777777" w:rsidR="005509D1" w:rsidRDefault="005509D1" w:rsidP="00076082">
      <w:pPr>
        <w:pStyle w:val="BodyText"/>
      </w:pPr>
    </w:p>
    <w:p w14:paraId="6F15193F" w14:textId="04CA01F0" w:rsidR="007C17A6" w:rsidRDefault="007C1077" w:rsidP="00076082">
      <w:pPr>
        <w:pStyle w:val="BodyText"/>
      </w:pPr>
      <w:bookmarkStart w:id="7" w:name="_Hlk149572298"/>
      <w:r>
        <w:t>As</w:t>
      </w:r>
      <w:r w:rsidR="00FC140B" w:rsidRPr="00202439">
        <w:t xml:space="preserve"> raised by </w:t>
      </w:r>
      <w:r w:rsidR="008F2D97" w:rsidRPr="00202439">
        <w:t>operators during RAN2#123 discussion, there might be a need for the RAN to be “somehow” involved</w:t>
      </w:r>
      <w:r w:rsidR="008D2D65" w:rsidRPr="00202439">
        <w:t xml:space="preserve"> in the model transfer procedure</w:t>
      </w:r>
      <w:r>
        <w:t xml:space="preserve"> </w:t>
      </w:r>
      <w:r w:rsidR="008D2D65" w:rsidRPr="00202439">
        <w:t>even when this</w:t>
      </w:r>
      <w:r w:rsidR="008F2D97" w:rsidRPr="00202439">
        <w:t xml:space="preserve"> is transparent to </w:t>
      </w:r>
      <w:r w:rsidR="008D2D65" w:rsidRPr="00202439">
        <w:t xml:space="preserve">the </w:t>
      </w:r>
      <w:r w:rsidR="008F2D97" w:rsidRPr="00202439">
        <w:t>RAN.</w:t>
      </w:r>
    </w:p>
    <w:p w14:paraId="0F4EABD8" w14:textId="53CFB8A2" w:rsidR="004B18CA" w:rsidRPr="00202439" w:rsidRDefault="004B18CA" w:rsidP="00076082">
      <w:pPr>
        <w:pStyle w:val="BodyText"/>
      </w:pPr>
      <w:r>
        <w:t xml:space="preserve">Furthermore, during RAN2#123bis discussion, there was an intention to try to further </w:t>
      </w:r>
      <w:r w:rsidR="000E5484">
        <w:t xml:space="preserve">split </w:t>
      </w:r>
      <w:r>
        <w:t xml:space="preserve">the </w:t>
      </w:r>
      <w:r w:rsidR="000E5484">
        <w:t>model transfer solution from an OTT server between transparent and non-transparent scenarios. As discussed above, w</w:t>
      </w:r>
      <w:r w:rsidR="005A6F5A">
        <w:t xml:space="preserve">hile we </w:t>
      </w:r>
      <w:r w:rsidR="000E5484">
        <w:t xml:space="preserve">do not see a need to </w:t>
      </w:r>
      <w:r w:rsidR="005A6F5A">
        <w:t>list th</w:t>
      </w:r>
      <w:r w:rsidR="003D7B4D">
        <w:t>ese</w:t>
      </w:r>
      <w:r w:rsidR="005A6F5A">
        <w:t xml:space="preserve"> differen</w:t>
      </w:r>
      <w:r w:rsidR="003D7B4D">
        <w:t>t cases</w:t>
      </w:r>
      <w:r w:rsidR="005A6F5A">
        <w:t xml:space="preserve">, we do believe there is a need to </w:t>
      </w:r>
      <w:proofErr w:type="spellStart"/>
      <w:r w:rsidR="009C6CF4">
        <w:t>analyze</w:t>
      </w:r>
      <w:proofErr w:type="spellEnd"/>
      <w:r w:rsidR="009C6CF4">
        <w:t xml:space="preserve"> potential</w:t>
      </w:r>
      <w:r w:rsidR="005A6F5A">
        <w:t xml:space="preserve"> </w:t>
      </w:r>
      <w:r w:rsidR="00CA54CE">
        <w:t xml:space="preserve">mechanisms </w:t>
      </w:r>
      <w:r w:rsidR="009C6CF4">
        <w:t>(and specification impact) that</w:t>
      </w:r>
      <w:r w:rsidR="00CA54CE">
        <w:t xml:space="preserve"> can </w:t>
      </w:r>
      <w:r w:rsidR="009C6CF4">
        <w:t>bring in</w:t>
      </w:r>
      <w:r w:rsidR="00CA54CE">
        <w:t xml:space="preserve"> RAN-awareness</w:t>
      </w:r>
      <w:r w:rsidR="009C6CF4">
        <w:t xml:space="preserve"> in transfers from </w:t>
      </w:r>
      <w:r w:rsidR="00944B59">
        <w:t>servers outside 3GPP</w:t>
      </w:r>
      <w:r w:rsidR="00CA54CE">
        <w:t>.</w:t>
      </w:r>
      <w:r w:rsidR="000E5484">
        <w:t xml:space="preserve"> </w:t>
      </w:r>
    </w:p>
    <w:p w14:paraId="31816570" w14:textId="49E54B50" w:rsidR="00665469" w:rsidRPr="00202439" w:rsidRDefault="00E1145B" w:rsidP="00076082">
      <w:pPr>
        <w:pStyle w:val="BodyText"/>
      </w:pPr>
      <w:r w:rsidRPr="00202439">
        <w:lastRenderedPageBreak/>
        <w:t>Note</w:t>
      </w:r>
      <w:r w:rsidR="00665469" w:rsidRPr="00202439">
        <w:t xml:space="preserve"> that right now, RAN2 have agreed that model transfer can be initiated reactively, i.e., </w:t>
      </w:r>
      <w:r w:rsidR="00B03119" w:rsidRPr="00202439">
        <w:t xml:space="preserve">transferred to the intended entity when needed. While </w:t>
      </w:r>
      <w:r w:rsidRPr="00202439">
        <w:t>a proactive</w:t>
      </w:r>
      <w:r w:rsidR="00B75B3F" w:rsidRPr="00202439">
        <w:t xml:space="preserve"> </w:t>
      </w:r>
      <w:r w:rsidR="00707E28" w:rsidRPr="00202439">
        <w:t xml:space="preserve">approach </w:t>
      </w:r>
      <w:r w:rsidR="00B75B3F" w:rsidRPr="00202439">
        <w:t xml:space="preserve">(i.e., not needing for an event/trigger to happen) is FFS. </w:t>
      </w:r>
    </w:p>
    <w:p w14:paraId="175757FC" w14:textId="7A3E3A75" w:rsidR="0016722A" w:rsidRPr="00202439" w:rsidRDefault="00994909" w:rsidP="00697B0C">
      <w:pPr>
        <w:pStyle w:val="BodyText"/>
      </w:pPr>
      <w:r w:rsidRPr="00202439">
        <w:t xml:space="preserve">In this regard, from a NW perspective, controlling when and how the UE is getting/transferring models seem to be necessary. </w:t>
      </w:r>
      <w:r w:rsidR="00707E28" w:rsidRPr="00202439">
        <w:t xml:space="preserve">Introducing </w:t>
      </w:r>
      <w:proofErr w:type="spellStart"/>
      <w:r w:rsidRPr="00202439">
        <w:t>gNB</w:t>
      </w:r>
      <w:proofErr w:type="spellEnd"/>
      <w:r w:rsidRPr="00202439">
        <w:t>-awareness is important both to ensure efficient delivery of the model and to ensure limited impact in ordinary/legacy operations</w:t>
      </w:r>
      <w:r w:rsidR="00707E28" w:rsidRPr="00202439">
        <w:t>,</w:t>
      </w:r>
      <w:r w:rsidRPr="00202439">
        <w:t xml:space="preserve"> as radio resources will be consumed for this purpose. </w:t>
      </w:r>
      <w:r w:rsidR="0020751A" w:rsidRPr="00202439">
        <w:t>In fact</w:t>
      </w:r>
      <w:r w:rsidRPr="00202439">
        <w:t xml:space="preserve">, in some cases, the </w:t>
      </w:r>
      <w:proofErr w:type="spellStart"/>
      <w:r w:rsidRPr="00202439">
        <w:t>gNB</w:t>
      </w:r>
      <w:proofErr w:type="spellEnd"/>
      <w:r w:rsidRPr="00202439">
        <w:t xml:space="preserve"> may prefer</w:t>
      </w:r>
      <w:r w:rsidR="0020751A" w:rsidRPr="00202439">
        <w:t xml:space="preserve"> that</w:t>
      </w:r>
      <w:r w:rsidRPr="00202439">
        <w:t xml:space="preserve"> the UE prioritiz</w:t>
      </w:r>
      <w:r w:rsidR="0020751A" w:rsidRPr="00202439">
        <w:t>es</w:t>
      </w:r>
      <w:r w:rsidRPr="00202439">
        <w:t xml:space="preserve"> legacy non-AIML related operations, for example if the UE is in </w:t>
      </w:r>
      <w:r w:rsidR="0020751A" w:rsidRPr="00202439">
        <w:t xml:space="preserve">a </w:t>
      </w:r>
      <w:r w:rsidRPr="00202439">
        <w:t xml:space="preserve">bad coverage situation, or if the UE is transmitting high priority traffic, or if some UE performance degradation </w:t>
      </w:r>
      <w:r w:rsidR="0020751A" w:rsidRPr="00202439">
        <w:t>under</w:t>
      </w:r>
      <w:r w:rsidRPr="00202439">
        <w:t xml:space="preserve"> ordinary operations is expected. Additionally, in case the </w:t>
      </w:r>
      <w:proofErr w:type="spellStart"/>
      <w:r w:rsidRPr="00202439">
        <w:t>gNB</w:t>
      </w:r>
      <w:proofErr w:type="spellEnd"/>
      <w:r w:rsidRPr="00202439">
        <w:t xml:space="preserve"> is experiencing congestion issue</w:t>
      </w:r>
      <w:r w:rsidR="0020751A" w:rsidRPr="00202439">
        <w:t>s</w:t>
      </w:r>
      <w:r w:rsidRPr="00202439">
        <w:t>, it might not be efficient from a system point of view to initiate the model transfer.</w:t>
      </w:r>
    </w:p>
    <w:p w14:paraId="3A316ED3" w14:textId="4055867A" w:rsidR="007830B5" w:rsidRDefault="0020751A" w:rsidP="00697B0C">
      <w:pPr>
        <w:pStyle w:val="BodyText"/>
      </w:pPr>
      <w:r w:rsidRPr="00202439">
        <w:t xml:space="preserve">There might be some possible solutions to achieve this. </w:t>
      </w:r>
      <w:r w:rsidR="00994909" w:rsidRPr="00202439">
        <w:t xml:space="preserve">For example, the UE may request the </w:t>
      </w:r>
      <w:proofErr w:type="spellStart"/>
      <w:r w:rsidR="00994909" w:rsidRPr="00202439">
        <w:t>gNB</w:t>
      </w:r>
      <w:proofErr w:type="spellEnd"/>
      <w:r w:rsidR="00994909" w:rsidRPr="00202439">
        <w:t xml:space="preserve"> about the need to initiate a model transfer procedure. The </w:t>
      </w:r>
      <w:proofErr w:type="spellStart"/>
      <w:r w:rsidR="00994909" w:rsidRPr="00202439">
        <w:t>gNB</w:t>
      </w:r>
      <w:proofErr w:type="spellEnd"/>
      <w:r w:rsidR="00994909" w:rsidRPr="00202439">
        <w:t xml:space="preserve"> can then accept/reject this request. Alternatively, the OTT server can interact with the CN and the </w:t>
      </w:r>
      <w:proofErr w:type="spellStart"/>
      <w:r w:rsidR="00994909" w:rsidRPr="00202439">
        <w:t>gNB</w:t>
      </w:r>
      <w:proofErr w:type="spellEnd"/>
      <w:r w:rsidR="00994909" w:rsidRPr="00202439">
        <w:t xml:space="preserve"> to determine whether the model transfer can be performed or not, e.g.</w:t>
      </w:r>
      <w:r w:rsidRPr="00202439">
        <w:t>,</w:t>
      </w:r>
      <w:r w:rsidR="00994909" w:rsidRPr="00202439">
        <w:t xml:space="preserve"> </w:t>
      </w:r>
      <w:proofErr w:type="gramStart"/>
      <w:r w:rsidR="00994909" w:rsidRPr="00202439">
        <w:t>on the basis of</w:t>
      </w:r>
      <w:proofErr w:type="gramEnd"/>
      <w:r w:rsidR="00994909" w:rsidRPr="00202439">
        <w:t xml:space="preserve"> radio resources availability at the </w:t>
      </w:r>
      <w:proofErr w:type="spellStart"/>
      <w:r w:rsidR="00994909" w:rsidRPr="00202439">
        <w:t>gNB</w:t>
      </w:r>
      <w:proofErr w:type="spellEnd"/>
      <w:r w:rsidR="00994909" w:rsidRPr="00202439">
        <w:t xml:space="preserve">. </w:t>
      </w:r>
      <w:r w:rsidRPr="00202439">
        <w:t>However, i</w:t>
      </w:r>
      <w:r w:rsidR="00994909" w:rsidRPr="00202439">
        <w:t>n th</w:t>
      </w:r>
      <w:r w:rsidRPr="00202439">
        <w:t>e</w:t>
      </w:r>
      <w:r w:rsidR="00994909" w:rsidRPr="00202439">
        <w:t xml:space="preserve"> latter case, it seems that the main impact is </w:t>
      </w:r>
      <w:r w:rsidRPr="00202439">
        <w:t xml:space="preserve">instead </w:t>
      </w:r>
      <w:r w:rsidR="00994909" w:rsidRPr="00202439">
        <w:t>in SA2.</w:t>
      </w:r>
    </w:p>
    <w:p w14:paraId="7AEAE972" w14:textId="5BEA0CC6" w:rsidR="00C449F3" w:rsidRPr="00202439" w:rsidRDefault="00C449F3" w:rsidP="00994909">
      <w:pPr>
        <w:rPr>
          <w:rFonts w:ascii="Arial" w:hAnsi="Arial"/>
          <w:lang w:eastAsia="zh-CN"/>
        </w:rPr>
      </w:pPr>
      <w:r>
        <w:rPr>
          <w:rFonts w:ascii="Arial" w:hAnsi="Arial"/>
          <w:lang w:eastAsia="zh-CN"/>
        </w:rPr>
        <w:t xml:space="preserve">In any case, since there is no real time to develop solution, we believe RAN2 can instead </w:t>
      </w:r>
      <w:r w:rsidR="00BC57A9">
        <w:rPr>
          <w:rFonts w:ascii="Arial" w:hAnsi="Arial"/>
          <w:lang w:eastAsia="zh-CN"/>
        </w:rPr>
        <w:t xml:space="preserve">focus on capturing the issue in the TR and </w:t>
      </w:r>
      <w:r w:rsidR="00A47880">
        <w:rPr>
          <w:rFonts w:ascii="Arial" w:hAnsi="Arial"/>
          <w:lang w:eastAsia="zh-CN"/>
        </w:rPr>
        <w:t>exemplify some solutions, if needed.</w:t>
      </w:r>
    </w:p>
    <w:p w14:paraId="00AA214C" w14:textId="79707CC2" w:rsidR="00994909" w:rsidRPr="00202439" w:rsidRDefault="00994909" w:rsidP="00994909">
      <w:pPr>
        <w:pStyle w:val="Proposal"/>
      </w:pPr>
      <w:bookmarkStart w:id="8" w:name="_Toc146739960"/>
      <w:bookmarkStart w:id="9" w:name="_Toc149896738"/>
      <w:r w:rsidRPr="00202439">
        <w:t xml:space="preserve">For the OTT </w:t>
      </w:r>
      <w:proofErr w:type="spellStart"/>
      <w:r w:rsidRPr="00202439">
        <w:t>server</w:t>
      </w:r>
      <w:r w:rsidR="00944B59" w:rsidRPr="001D579D">
        <w:rPr>
          <w:rFonts w:ascii="Ericsson Hilda" w:eastAsia="SimSun" w:hAnsi="Ericsson Hilda"/>
        </w:rPr>
        <w:t>→</w:t>
      </w:r>
      <w:r w:rsidRPr="00202439">
        <w:t>UE</w:t>
      </w:r>
      <w:proofErr w:type="spellEnd"/>
      <w:r w:rsidRPr="00202439">
        <w:t xml:space="preserve"> model transfer</w:t>
      </w:r>
      <w:r w:rsidR="00A47880">
        <w:t xml:space="preserve"> solution</w:t>
      </w:r>
      <w:r w:rsidRPr="00202439">
        <w:t xml:space="preserve">, RAN2 </w:t>
      </w:r>
      <w:r w:rsidR="00A47880">
        <w:t>acknowledges the need to</w:t>
      </w:r>
      <w:r w:rsidR="00F100C5">
        <w:t xml:space="preserve"> allow such </w:t>
      </w:r>
      <w:r w:rsidR="00D5557E">
        <w:t xml:space="preserve">a </w:t>
      </w:r>
      <w:r w:rsidR="00F100C5">
        <w:t xml:space="preserve">procedure to occur in a </w:t>
      </w:r>
      <w:r w:rsidR="00A47880">
        <w:t xml:space="preserve">non-transparent </w:t>
      </w:r>
      <w:r w:rsidR="00F100C5">
        <w:t xml:space="preserve">manner. </w:t>
      </w:r>
      <w:r w:rsidR="009D5080">
        <w:t>RAN2 can discuss whether to list some examples of how this can be achieved</w:t>
      </w:r>
      <w:bookmarkEnd w:id="8"/>
      <w:r w:rsidRPr="00202439">
        <w:t xml:space="preserve"> </w:t>
      </w:r>
      <w:r w:rsidR="009D5080">
        <w:t xml:space="preserve">(e.g., </w:t>
      </w:r>
      <w:r w:rsidR="009D5080" w:rsidRPr="009D5080">
        <w:t xml:space="preserve">the UE requesting the </w:t>
      </w:r>
      <w:proofErr w:type="spellStart"/>
      <w:r w:rsidR="009D5080" w:rsidRPr="009D5080">
        <w:t>gNB</w:t>
      </w:r>
      <w:proofErr w:type="spellEnd"/>
      <w:r w:rsidR="009D5080" w:rsidRPr="009D5080">
        <w:t xml:space="preserve"> to initiate a model transfer procedure from the OTT server</w:t>
      </w:r>
      <w:r w:rsidR="009D5080">
        <w:t>).</w:t>
      </w:r>
      <w:bookmarkEnd w:id="9"/>
    </w:p>
    <w:p w14:paraId="32F68325" w14:textId="6279678A" w:rsidR="00653D2C" w:rsidRPr="00202439" w:rsidRDefault="007D10B0" w:rsidP="007D10B0">
      <w:pPr>
        <w:pStyle w:val="Proposal"/>
      </w:pPr>
      <w:bookmarkStart w:id="10" w:name="_Toc149896739"/>
      <w:bookmarkEnd w:id="7"/>
      <w:r>
        <w:t>Consider the TP in Annex A.</w:t>
      </w:r>
      <w:bookmarkEnd w:id="10"/>
    </w:p>
    <w:p w14:paraId="07617104" w14:textId="3A2CE1BC" w:rsidR="00F837DB" w:rsidRPr="00202439" w:rsidRDefault="00CA7687" w:rsidP="00F837DB">
      <w:pPr>
        <w:pStyle w:val="Heading1"/>
      </w:pPr>
      <w:bookmarkStart w:id="11" w:name="_Toc109400796"/>
      <w:bookmarkStart w:id="12" w:name="_Toc109400797"/>
      <w:bookmarkStart w:id="13" w:name="_Toc109400798"/>
      <w:bookmarkStart w:id="14" w:name="_Toc109400799"/>
      <w:bookmarkStart w:id="15" w:name="_Toc109400800"/>
      <w:bookmarkStart w:id="16" w:name="_Toc109400801"/>
      <w:bookmarkStart w:id="17" w:name="_Toc109400802"/>
      <w:bookmarkStart w:id="18" w:name="_Toc109400803"/>
      <w:bookmarkStart w:id="19" w:name="_Toc109400804"/>
      <w:bookmarkStart w:id="20" w:name="_Toc109400805"/>
      <w:bookmarkStart w:id="21" w:name="_Toc109400806"/>
      <w:bookmarkStart w:id="22" w:name="_Toc109400807"/>
      <w:bookmarkStart w:id="23" w:name="_Toc109400808"/>
      <w:bookmarkStart w:id="24" w:name="_Toc109400809"/>
      <w:bookmarkStart w:id="25" w:name="_Toc109400810"/>
      <w:bookmarkStart w:id="26" w:name="_Toc109400811"/>
      <w:bookmarkStart w:id="27" w:name="_Toc109400812"/>
      <w:bookmarkStart w:id="28" w:name="_Toc109400813"/>
      <w:bookmarkStart w:id="29" w:name="_Toc109400814"/>
      <w:bookmarkStart w:id="30" w:name="_Toc109400815"/>
      <w:bookmarkStart w:id="31" w:name="_Toc109400816"/>
      <w:bookmarkStart w:id="32" w:name="_Toc109400817"/>
      <w:bookmarkStart w:id="33" w:name="_Toc109400818"/>
      <w:bookmarkStart w:id="34" w:name="_Ref18904699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02439">
        <w:t>3</w:t>
      </w:r>
      <w:r w:rsidRPr="00202439">
        <w:tab/>
      </w:r>
      <w:r w:rsidR="00F837DB" w:rsidRPr="00202439">
        <w:t>Conclusion</w:t>
      </w:r>
    </w:p>
    <w:p w14:paraId="1D14548D" w14:textId="77777777" w:rsidR="00F81BC3" w:rsidRPr="00202439" w:rsidRDefault="00F81BC3" w:rsidP="00F81BC3">
      <w:pPr>
        <w:pStyle w:val="BodyText"/>
        <w:rPr>
          <w:b/>
          <w:bCs/>
        </w:rPr>
      </w:pPr>
      <w:r w:rsidRPr="00202439">
        <w:t>In the previous sections we made the following observations:</w:t>
      </w:r>
      <w:r w:rsidRPr="00202439">
        <w:rPr>
          <w:b/>
          <w:bCs/>
        </w:rPr>
        <w:t xml:space="preserve"> </w:t>
      </w:r>
    </w:p>
    <w:p w14:paraId="4A69EA28" w14:textId="66D56D9B" w:rsidR="0025457B" w:rsidRDefault="00F81BC3">
      <w:pPr>
        <w:pStyle w:val="TableofFigures"/>
        <w:tabs>
          <w:tab w:val="right" w:leader="dot" w:pos="9629"/>
        </w:tabs>
        <w:rPr>
          <w:rFonts w:asciiTheme="minorHAnsi" w:eastAsiaTheme="minorEastAsia" w:hAnsiTheme="minorHAnsi" w:cstheme="minorBidi"/>
          <w:b w:val="0"/>
          <w:noProof/>
          <w:sz w:val="22"/>
          <w:szCs w:val="22"/>
          <w:lang/>
        </w:rPr>
      </w:pPr>
      <w:r w:rsidRPr="00202439">
        <w:rPr>
          <w:b w:val="0"/>
          <w:bCs/>
        </w:rPr>
        <w:fldChar w:fldCharType="begin"/>
      </w:r>
      <w:r w:rsidRPr="00202439">
        <w:rPr>
          <w:b w:val="0"/>
          <w:bCs/>
        </w:rPr>
        <w:instrText xml:space="preserve"> TOC \f O \n \h \z \t "Observation" \c </w:instrText>
      </w:r>
      <w:r w:rsidRPr="00202439">
        <w:rPr>
          <w:b w:val="0"/>
          <w:bCs/>
        </w:rPr>
        <w:fldChar w:fldCharType="separate"/>
      </w:r>
      <w:hyperlink w:anchor="_Toc149896732" w:history="1">
        <w:r w:rsidR="0025457B" w:rsidRPr="00F80BFE">
          <w:rPr>
            <w:rStyle w:val="Hyperlink"/>
            <w:rFonts w:cs="Arial"/>
            <w:noProof/>
          </w:rPr>
          <w:t>Observation 1</w:t>
        </w:r>
        <w:r w:rsidR="0025457B">
          <w:rPr>
            <w:rFonts w:asciiTheme="minorHAnsi" w:eastAsiaTheme="minorEastAsia" w:hAnsiTheme="minorHAnsi" w:cstheme="minorBidi"/>
            <w:b w:val="0"/>
            <w:noProof/>
            <w:sz w:val="22"/>
            <w:szCs w:val="22"/>
            <w:lang/>
          </w:rPr>
          <w:tab/>
        </w:r>
        <w:r w:rsidR="0025457B" w:rsidRPr="00F80BFE">
          <w:rPr>
            <w:rStyle w:val="Hyperlink"/>
            <w:noProof/>
          </w:rPr>
          <w:t>Transferring a model from an OTT server is a feasible solution without direct impact to RAN2 specification.</w:t>
        </w:r>
      </w:hyperlink>
    </w:p>
    <w:p w14:paraId="5C48EB01" w14:textId="79785FB1"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3" w:history="1">
        <w:r w:rsidRPr="00F80BFE">
          <w:rPr>
            <w:rStyle w:val="Hyperlink"/>
            <w:rFonts w:eastAsia="SimSun"/>
            <w:noProof/>
          </w:rPr>
          <w:t>Observation 2</w:t>
        </w:r>
        <w:r>
          <w:rPr>
            <w:rFonts w:asciiTheme="minorHAnsi" w:eastAsiaTheme="minorEastAsia" w:hAnsiTheme="minorHAnsi" w:cstheme="minorBidi"/>
            <w:b w:val="0"/>
            <w:noProof/>
            <w:sz w:val="22"/>
            <w:szCs w:val="22"/>
            <w:lang/>
          </w:rPr>
          <w:tab/>
        </w:r>
        <w:r w:rsidRPr="00F80BFE">
          <w:rPr>
            <w:rStyle w:val="Hyperlink"/>
            <w:noProof/>
          </w:rPr>
          <w:t xml:space="preserve">The </w:t>
        </w:r>
        <w:r w:rsidRPr="00F80BFE">
          <w:rPr>
            <w:rStyle w:val="Hyperlink"/>
            <w:rFonts w:cs="Arial"/>
            <w:noProof/>
          </w:rPr>
          <w:t>OAM</w:t>
        </w:r>
        <w:r w:rsidRPr="00F80BFE">
          <w:rPr>
            <w:rStyle w:val="Hyperlink"/>
            <w:rFonts w:ascii="Ericsson Hilda" w:eastAsia="SimSun" w:hAnsi="Ericsson Hilda"/>
            <w:noProof/>
          </w:rPr>
          <w:t>→</w:t>
        </w:r>
        <w:r w:rsidRPr="00F80BFE">
          <w:rPr>
            <w:rStyle w:val="Hyperlink"/>
            <w:rFonts w:cs="Arial"/>
            <w:noProof/>
          </w:rPr>
          <w:t>gNB</w:t>
        </w:r>
        <w:r w:rsidRPr="00F80BFE">
          <w:rPr>
            <w:rStyle w:val="Hyperlink"/>
            <w:noProof/>
          </w:rPr>
          <w:t xml:space="preserve"> model transfer scenario has no direct RAN2 impact.</w:t>
        </w:r>
      </w:hyperlink>
    </w:p>
    <w:p w14:paraId="6B2F9FDA" w14:textId="746C6378" w:rsidR="00F81BC3" w:rsidRPr="00202439" w:rsidRDefault="00F81BC3" w:rsidP="00F81BC3">
      <w:pPr>
        <w:pStyle w:val="BodyText"/>
        <w:keepNext/>
      </w:pPr>
      <w:r w:rsidRPr="00202439">
        <w:rPr>
          <w:b/>
          <w:bCs/>
        </w:rPr>
        <w:fldChar w:fldCharType="end"/>
      </w:r>
    </w:p>
    <w:p w14:paraId="016073C8" w14:textId="2112D986" w:rsidR="00F837DB" w:rsidRPr="00202439" w:rsidRDefault="00F837DB" w:rsidP="00521ECB">
      <w:pPr>
        <w:pStyle w:val="BodyText"/>
        <w:keepNext/>
      </w:pPr>
      <w:r w:rsidRPr="00202439">
        <w:t>Based on the discussion in the previous sections we propose the following:</w:t>
      </w:r>
    </w:p>
    <w:p w14:paraId="08B3E2A0" w14:textId="57426D65" w:rsidR="0025457B" w:rsidRDefault="00F837DB">
      <w:pPr>
        <w:pStyle w:val="TableofFigures"/>
        <w:tabs>
          <w:tab w:val="right" w:leader="dot" w:pos="9629"/>
        </w:tabs>
        <w:rPr>
          <w:rFonts w:asciiTheme="minorHAnsi" w:eastAsiaTheme="minorEastAsia" w:hAnsiTheme="minorHAnsi" w:cstheme="minorBidi"/>
          <w:b w:val="0"/>
          <w:noProof/>
          <w:sz w:val="22"/>
          <w:szCs w:val="22"/>
          <w:lang/>
        </w:rPr>
      </w:pPr>
      <w:r w:rsidRPr="00202439">
        <w:rPr>
          <w:b w:val="0"/>
          <w:bCs/>
        </w:rPr>
        <w:fldChar w:fldCharType="begin"/>
      </w:r>
      <w:r w:rsidRPr="00202439">
        <w:rPr>
          <w:bCs/>
        </w:rPr>
        <w:instrText xml:space="preserve"> TOC \n \h \z \t "Proposal" \c </w:instrText>
      </w:r>
      <w:r w:rsidRPr="00202439">
        <w:rPr>
          <w:b w:val="0"/>
          <w:bCs/>
        </w:rPr>
        <w:fldChar w:fldCharType="separate"/>
      </w:r>
      <w:hyperlink w:anchor="_Toc149896734" w:history="1">
        <w:r w:rsidR="0025457B" w:rsidRPr="003220C6">
          <w:rPr>
            <w:rStyle w:val="Hyperlink"/>
            <w:noProof/>
          </w:rPr>
          <w:t>Proposal 1</w:t>
        </w:r>
        <w:r w:rsidR="0025457B">
          <w:rPr>
            <w:rFonts w:asciiTheme="minorHAnsi" w:eastAsiaTheme="minorEastAsia" w:hAnsiTheme="minorHAnsi" w:cstheme="minorBidi"/>
            <w:b w:val="0"/>
            <w:noProof/>
            <w:sz w:val="22"/>
            <w:szCs w:val="22"/>
            <w:lang/>
          </w:rPr>
          <w:tab/>
        </w:r>
        <w:r w:rsidR="0025457B" w:rsidRPr="003220C6">
          <w:rPr>
            <w:rStyle w:val="Hyperlink"/>
            <w:noProof/>
          </w:rPr>
          <w:t xml:space="preserve">If there is a motivation to consider a UP alternative, generalize Solution 1b as follows: </w:t>
        </w:r>
        <w:r w:rsidR="0025457B" w:rsidRPr="003220C6">
          <w:rPr>
            <w:rStyle w:val="Hyperlink"/>
            <w:i/>
            <w:iCs/>
            <w:noProof/>
          </w:rPr>
          <w:t>“AI/ML model(s) can be transferred/delivered to UE via UP data”</w:t>
        </w:r>
        <w:r w:rsidR="0025457B" w:rsidRPr="003220C6">
          <w:rPr>
            <w:rStyle w:val="Hyperlink"/>
            <w:noProof/>
          </w:rPr>
          <w:t>. Why? Because the original Solution is not viable as is.</w:t>
        </w:r>
      </w:hyperlink>
    </w:p>
    <w:p w14:paraId="7809CCFE" w14:textId="7F5F5107"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5" w:history="1">
        <w:r w:rsidRPr="003220C6">
          <w:rPr>
            <w:rStyle w:val="Hyperlink"/>
            <w:rFonts w:eastAsia="SimSun"/>
            <w:noProof/>
          </w:rPr>
          <w:t>Proposal 2</w:t>
        </w:r>
        <w:r>
          <w:rPr>
            <w:rFonts w:asciiTheme="minorHAnsi" w:eastAsiaTheme="minorEastAsia" w:hAnsiTheme="minorHAnsi" w:cstheme="minorBidi"/>
            <w:b w:val="0"/>
            <w:noProof/>
            <w:sz w:val="22"/>
            <w:szCs w:val="22"/>
            <w:lang/>
          </w:rPr>
          <w:tab/>
        </w:r>
        <w:r w:rsidRPr="003220C6">
          <w:rPr>
            <w:rStyle w:val="Hyperlink"/>
            <w:noProof/>
          </w:rPr>
          <w:t xml:space="preserve">Update Solution 4a as follows: </w:t>
        </w:r>
        <w:r w:rsidRPr="003220C6">
          <w:rPr>
            <w:rStyle w:val="Hyperlink"/>
            <w:i/>
            <w:iCs/>
            <w:noProof/>
          </w:rPr>
          <w:t>“OTT server can transfer/delivery AI/ML model(s) to UE/gNB”</w:t>
        </w:r>
        <w:r w:rsidRPr="003220C6">
          <w:rPr>
            <w:rStyle w:val="Hyperlink"/>
            <w:noProof/>
          </w:rPr>
          <w:t>. Why? Because the mechanisms for achieving transparent model transfer from a RAN2 perspective can be discussed separately. And we add “/gNB” since for the CSI use case RAN2 identified transfer to this entity.</w:t>
        </w:r>
      </w:hyperlink>
    </w:p>
    <w:p w14:paraId="2B0A274F" w14:textId="53FA4E35"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6" w:history="1">
        <w:r w:rsidRPr="003220C6">
          <w:rPr>
            <w:rStyle w:val="Hyperlink"/>
            <w:rFonts w:eastAsia="SimSun"/>
            <w:noProof/>
          </w:rPr>
          <w:t>Proposal 3</w:t>
        </w:r>
        <w:r>
          <w:rPr>
            <w:rFonts w:asciiTheme="minorHAnsi" w:eastAsiaTheme="minorEastAsia" w:hAnsiTheme="minorHAnsi" w:cstheme="minorBidi"/>
            <w:b w:val="0"/>
            <w:noProof/>
            <w:sz w:val="22"/>
            <w:szCs w:val="22"/>
            <w:lang/>
          </w:rPr>
          <w:tab/>
        </w:r>
        <w:r w:rsidRPr="003220C6">
          <w:rPr>
            <w:rStyle w:val="Hyperlink"/>
            <w:noProof/>
          </w:rPr>
          <w:t xml:space="preserve">Update Solution 4b as follows: </w:t>
        </w:r>
        <w:r w:rsidRPr="003220C6">
          <w:rPr>
            <w:rStyle w:val="Hyperlink"/>
            <w:i/>
            <w:iCs/>
            <w:noProof/>
          </w:rPr>
          <w:t>“OAM server can transfer/deliver AI/ML model(s) to UE/gNB. Guidance is needed to enable the OAM</w:t>
        </w:r>
        <w:r w:rsidRPr="003220C6">
          <w:rPr>
            <w:rStyle w:val="Hyperlink"/>
            <w:rFonts w:ascii="Ericsson Hilda" w:eastAsia="SimSun" w:hAnsi="Ericsson Hilda"/>
            <w:i/>
            <w:iCs/>
            <w:noProof/>
          </w:rPr>
          <w:t>→</w:t>
        </w:r>
        <w:r w:rsidRPr="003220C6">
          <w:rPr>
            <w:rStyle w:val="Hyperlink"/>
            <w:i/>
            <w:iCs/>
            <w:noProof/>
          </w:rPr>
          <w:t>UE sub-scenario”</w:t>
        </w:r>
        <w:r w:rsidRPr="003220C6">
          <w:rPr>
            <w:rStyle w:val="Hyperlink"/>
            <w:noProof/>
          </w:rPr>
          <w:t xml:space="preserve">. Why? We add </w:t>
        </w:r>
        <w:r w:rsidRPr="003220C6">
          <w:rPr>
            <w:rStyle w:val="Hyperlink"/>
            <w:i/>
            <w:iCs/>
            <w:noProof/>
          </w:rPr>
          <w:t>“/gNB”</w:t>
        </w:r>
        <w:r w:rsidRPr="003220C6">
          <w:rPr>
            <w:rStyle w:val="Hyperlink"/>
            <w:noProof/>
          </w:rPr>
          <w:t xml:space="preserve"> since for the CSI, beam management and positioning use cases we also consider </w:t>
        </w:r>
        <w:r w:rsidRPr="003220C6">
          <w:rPr>
            <w:rStyle w:val="Hyperlink"/>
            <w:rFonts w:cs="Arial"/>
            <w:noProof/>
          </w:rPr>
          <w:t>OAM</w:t>
        </w:r>
        <w:r w:rsidRPr="003220C6">
          <w:rPr>
            <w:rStyle w:val="Hyperlink"/>
            <w:rFonts w:ascii="Ericsson Hilda" w:eastAsia="SimSun" w:hAnsi="Ericsson Hilda"/>
            <w:noProof/>
          </w:rPr>
          <w:t>→</w:t>
        </w:r>
        <w:r w:rsidRPr="003220C6">
          <w:rPr>
            <w:rStyle w:val="Hyperlink"/>
            <w:rFonts w:cs="Arial"/>
            <w:noProof/>
          </w:rPr>
          <w:t>gNB</w:t>
        </w:r>
        <w:r w:rsidRPr="003220C6">
          <w:rPr>
            <w:rStyle w:val="Hyperlink"/>
            <w:noProof/>
          </w:rPr>
          <w:t xml:space="preserve">. And we add the second part since there is </w:t>
        </w:r>
        <w:r w:rsidRPr="003220C6">
          <w:rPr>
            <w:rStyle w:val="Hyperlink"/>
            <w:rFonts w:eastAsia="SimSun"/>
            <w:noProof/>
          </w:rPr>
          <w:t>no interface between OAM and UE.</w:t>
        </w:r>
      </w:hyperlink>
    </w:p>
    <w:p w14:paraId="3F92BF11" w14:textId="5E64A3DF"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7" w:history="1">
        <w:r w:rsidRPr="003220C6">
          <w:rPr>
            <w:rStyle w:val="Hyperlink"/>
            <w:noProof/>
            <w:lang w:val="en-US"/>
          </w:rPr>
          <w:t>Proposal 4</w:t>
        </w:r>
        <w:r>
          <w:rPr>
            <w:rFonts w:asciiTheme="minorHAnsi" w:eastAsiaTheme="minorEastAsia" w:hAnsiTheme="minorHAnsi" w:cstheme="minorBidi"/>
            <w:b w:val="0"/>
            <w:noProof/>
            <w:sz w:val="22"/>
            <w:szCs w:val="22"/>
            <w:lang/>
          </w:rPr>
          <w:tab/>
        </w:r>
        <w:r w:rsidRPr="003220C6">
          <w:rPr>
            <w:rStyle w:val="Hyperlink"/>
            <w:noProof/>
            <w:lang w:val="en-US"/>
          </w:rPr>
          <w:t xml:space="preserve">Consider the following list of identified model transfer/delivery solutions in the TR: </w:t>
        </w:r>
        <w:r w:rsidRPr="003220C6">
          <w:rPr>
            <w:rStyle w:val="Hyperlink"/>
            <w:noProof/>
          </w:rPr>
          <w:t>- Solution 1a: gNB can transfer/deliver AI/ML model(s) to UE via RRC signalling.</w:t>
        </w:r>
        <w:r>
          <w:rPr>
            <w:rStyle w:val="Hyperlink"/>
            <w:noProof/>
            <w:lang w:val="en-US"/>
          </w:rPr>
          <w:br/>
        </w:r>
        <w:r w:rsidRPr="003220C6">
          <w:rPr>
            <w:rStyle w:val="Hyperlink"/>
            <w:noProof/>
          </w:rPr>
          <w:t>- Solution 1b: Transfer/deliver AI/ML model(s) to UE via UP data.</w:t>
        </w:r>
        <w:r>
          <w:rPr>
            <w:rStyle w:val="Hyperlink"/>
            <w:noProof/>
            <w:lang w:val="en-US"/>
          </w:rPr>
          <w:br/>
        </w:r>
        <w:r w:rsidRPr="003220C6">
          <w:rPr>
            <w:rStyle w:val="Hyperlink"/>
            <w:noProof/>
          </w:rPr>
          <w:t>- Solution 4a: OTT server can transfer/deliver AI/ML model(s) to UE/gNB.</w:t>
        </w:r>
        <w:r>
          <w:rPr>
            <w:rStyle w:val="Hyperlink"/>
            <w:noProof/>
            <w:lang w:val="en-US"/>
          </w:rPr>
          <w:br/>
        </w:r>
        <w:r w:rsidRPr="003220C6">
          <w:rPr>
            <w:rStyle w:val="Hyperlink"/>
            <w:noProof/>
          </w:rPr>
          <w:t>- Solution 4b: OAM server can transfer/deliver AI/ML model(s) to gNB. Guidance is needed to enable the OAM</w:t>
        </w:r>
        <w:r w:rsidRPr="003220C6">
          <w:rPr>
            <w:rStyle w:val="Hyperlink"/>
            <w:rFonts w:ascii="Ericsson Hilda" w:eastAsia="SimSun" w:hAnsi="Ericsson Hilda"/>
            <w:noProof/>
          </w:rPr>
          <w:t>→</w:t>
        </w:r>
        <w:r w:rsidRPr="003220C6">
          <w:rPr>
            <w:rStyle w:val="Hyperlink"/>
            <w:noProof/>
          </w:rPr>
          <w:t>UE sub-scenario.</w:t>
        </w:r>
      </w:hyperlink>
    </w:p>
    <w:p w14:paraId="7BB8BFF2" w14:textId="098077BA"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8" w:history="1">
        <w:r w:rsidRPr="003220C6">
          <w:rPr>
            <w:rStyle w:val="Hyperlink"/>
            <w:noProof/>
          </w:rPr>
          <w:t>Proposal 5</w:t>
        </w:r>
        <w:r>
          <w:rPr>
            <w:rFonts w:asciiTheme="minorHAnsi" w:eastAsiaTheme="minorEastAsia" w:hAnsiTheme="minorHAnsi" w:cstheme="minorBidi"/>
            <w:b w:val="0"/>
            <w:noProof/>
            <w:sz w:val="22"/>
            <w:szCs w:val="22"/>
            <w:lang/>
          </w:rPr>
          <w:tab/>
        </w:r>
        <w:r w:rsidRPr="003220C6">
          <w:rPr>
            <w:rStyle w:val="Hyperlink"/>
            <w:noProof/>
          </w:rPr>
          <w:t>For the OTT server</w:t>
        </w:r>
        <w:r w:rsidRPr="003220C6">
          <w:rPr>
            <w:rStyle w:val="Hyperlink"/>
            <w:rFonts w:ascii="Ericsson Hilda" w:eastAsia="SimSun" w:hAnsi="Ericsson Hilda"/>
            <w:noProof/>
          </w:rPr>
          <w:t>→</w:t>
        </w:r>
        <w:r w:rsidRPr="003220C6">
          <w:rPr>
            <w:rStyle w:val="Hyperlink"/>
            <w:noProof/>
          </w:rPr>
          <w:t xml:space="preserve">UE model transfer solution, RAN2 acknowledges the need to allow such a procedure to occur in a non-transparent manner. RAN2 can discuss </w:t>
        </w:r>
        <w:r w:rsidRPr="003220C6">
          <w:rPr>
            <w:rStyle w:val="Hyperlink"/>
            <w:noProof/>
          </w:rPr>
          <w:lastRenderedPageBreak/>
          <w:t>whether to list some examples of how this can be achieved (e.g., the UE requesting the gNB to initiate a model transfer procedure from the OTT server).</w:t>
        </w:r>
      </w:hyperlink>
    </w:p>
    <w:p w14:paraId="79A89FC5" w14:textId="15F48CEC" w:rsidR="0025457B" w:rsidRDefault="0025457B">
      <w:pPr>
        <w:pStyle w:val="TableofFigures"/>
        <w:tabs>
          <w:tab w:val="right" w:leader="dot" w:pos="9629"/>
        </w:tabs>
        <w:rPr>
          <w:rFonts w:asciiTheme="minorHAnsi" w:eastAsiaTheme="minorEastAsia" w:hAnsiTheme="minorHAnsi" w:cstheme="minorBidi"/>
          <w:b w:val="0"/>
          <w:noProof/>
          <w:sz w:val="22"/>
          <w:szCs w:val="22"/>
          <w:lang/>
        </w:rPr>
      </w:pPr>
      <w:hyperlink w:anchor="_Toc149896739" w:history="1">
        <w:r w:rsidRPr="003220C6">
          <w:rPr>
            <w:rStyle w:val="Hyperlink"/>
            <w:noProof/>
          </w:rPr>
          <w:t>Proposal 6</w:t>
        </w:r>
        <w:r>
          <w:rPr>
            <w:rFonts w:asciiTheme="minorHAnsi" w:eastAsiaTheme="minorEastAsia" w:hAnsiTheme="minorHAnsi" w:cstheme="minorBidi"/>
            <w:b w:val="0"/>
            <w:noProof/>
            <w:sz w:val="22"/>
            <w:szCs w:val="22"/>
            <w:lang/>
          </w:rPr>
          <w:tab/>
        </w:r>
        <w:r w:rsidRPr="003220C6">
          <w:rPr>
            <w:rStyle w:val="Hyperlink"/>
            <w:noProof/>
          </w:rPr>
          <w:t>Consider the TP in Annex A.</w:t>
        </w:r>
      </w:hyperlink>
    </w:p>
    <w:p w14:paraId="661D6CA0" w14:textId="55064851" w:rsidR="00F837DB" w:rsidRPr="00202439" w:rsidRDefault="00F837DB" w:rsidP="00F837DB">
      <w:pPr>
        <w:pStyle w:val="BodyText"/>
        <w:rPr>
          <w:b/>
          <w:bCs/>
        </w:rPr>
      </w:pPr>
      <w:r w:rsidRPr="00202439">
        <w:rPr>
          <w:b/>
          <w:bCs/>
        </w:rPr>
        <w:fldChar w:fldCharType="end"/>
      </w:r>
    </w:p>
    <w:p w14:paraId="74432980" w14:textId="552C4EEC" w:rsidR="00F837DB" w:rsidRPr="00202439" w:rsidRDefault="00CA7687" w:rsidP="00F837DB">
      <w:pPr>
        <w:pStyle w:val="Heading1"/>
      </w:pPr>
      <w:r w:rsidRPr="00202439">
        <w:t>4</w:t>
      </w:r>
      <w:r w:rsidRPr="00202439">
        <w:tab/>
      </w:r>
      <w:r w:rsidR="00F837DB" w:rsidRPr="00202439">
        <w:t>References</w:t>
      </w:r>
    </w:p>
    <w:bookmarkEnd w:id="34"/>
    <w:p w14:paraId="6267603F" w14:textId="5B195A80" w:rsidR="00E7543A" w:rsidRDefault="000B2074" w:rsidP="00805CBC">
      <w:pPr>
        <w:pStyle w:val="Reference"/>
      </w:pPr>
      <w:r>
        <w:fldChar w:fldCharType="begin"/>
      </w:r>
      <w:r>
        <w:instrText>HYPERLINK "http://www.3gpp.org/ftp//tsg_ran/WG2_RL2/TSGR2_123/Docs//R2-2308286.zip"</w:instrText>
      </w:r>
      <w:r>
        <w:fldChar w:fldCharType="separate"/>
      </w:r>
      <w:r w:rsidR="00E7543A" w:rsidRPr="00202439">
        <w:rPr>
          <w:rStyle w:val="Hyperlink"/>
        </w:rPr>
        <w:t>R2-2308286</w:t>
      </w:r>
      <w:r>
        <w:rPr>
          <w:rStyle w:val="Hyperlink"/>
        </w:rPr>
        <w:fldChar w:fldCharType="end"/>
      </w:r>
      <w:r w:rsidR="00E7543A" w:rsidRPr="00202439">
        <w:t>, “Report of [Post122][</w:t>
      </w:r>
      <w:proofErr w:type="gramStart"/>
      <w:r w:rsidR="00E7543A" w:rsidRPr="00202439">
        <w:t>060][</w:t>
      </w:r>
      <w:proofErr w:type="gramEnd"/>
      <w:r w:rsidR="00E7543A" w:rsidRPr="00202439">
        <w:t>AIML] Mapping of functions to physical entities (CMCC)”, CMCC, RAN2#123,</w:t>
      </w:r>
      <w:r w:rsidR="003E3E82" w:rsidRPr="00202439">
        <w:t xml:space="preserve"> </w:t>
      </w:r>
      <w:r w:rsidR="00E7543A" w:rsidRPr="00202439">
        <w:t>Toulouse, France</w:t>
      </w:r>
      <w:r w:rsidR="003E3E82" w:rsidRPr="00202439">
        <w:t>, August 2023</w:t>
      </w:r>
    </w:p>
    <w:p w14:paraId="0510C2F8" w14:textId="3A1A433B" w:rsidR="00452F99" w:rsidRPr="00452F99" w:rsidRDefault="00B22E1F" w:rsidP="00184636">
      <w:pPr>
        <w:pStyle w:val="Reference"/>
      </w:pPr>
      <w:r w:rsidRPr="00B22E1F">
        <w:t>R2-2312035</w:t>
      </w:r>
      <w:r w:rsidR="00452F99">
        <w:t>, “</w:t>
      </w:r>
      <w:r>
        <w:t xml:space="preserve">Summary of </w:t>
      </w:r>
      <w:r w:rsidR="00452F99" w:rsidRPr="00E85AC7">
        <w:t>[POST123bis][</w:t>
      </w:r>
      <w:proofErr w:type="gramStart"/>
      <w:r w:rsidR="00452F99" w:rsidRPr="00E85AC7">
        <w:t>016][</w:t>
      </w:r>
      <w:proofErr w:type="gramEnd"/>
      <w:r w:rsidR="00452F99" w:rsidRPr="00E85AC7">
        <w:t>AI/ML] Model transfer</w:t>
      </w:r>
      <w:r w:rsidR="007945A7">
        <w:t xml:space="preserve"> (Intel)</w:t>
      </w:r>
      <w:r w:rsidR="00452F99">
        <w:t>”</w:t>
      </w:r>
      <w:r w:rsidR="00D54771">
        <w:t xml:space="preserve">, Intel, </w:t>
      </w:r>
      <w:r w:rsidR="00D54771" w:rsidRPr="00202439">
        <w:t>RAN2#12</w:t>
      </w:r>
      <w:r w:rsidR="00D54771">
        <w:t>4</w:t>
      </w:r>
      <w:r w:rsidR="00D54771" w:rsidRPr="00202439">
        <w:t xml:space="preserve">, </w:t>
      </w:r>
      <w:r w:rsidR="00D54771">
        <w:t>Chicago</w:t>
      </w:r>
      <w:r w:rsidR="00D54771" w:rsidRPr="00202439">
        <w:t xml:space="preserve">, </w:t>
      </w:r>
      <w:r w:rsidR="00D54771">
        <w:t>USA</w:t>
      </w:r>
      <w:r w:rsidR="00D54771" w:rsidRPr="00202439">
        <w:t xml:space="preserve">, </w:t>
      </w:r>
      <w:r w:rsidR="00D54771">
        <w:t>November</w:t>
      </w:r>
      <w:r w:rsidR="00D54771" w:rsidRPr="00202439">
        <w:t xml:space="preserve"> 2023</w:t>
      </w:r>
    </w:p>
    <w:p w14:paraId="295E4A89" w14:textId="77777777" w:rsidR="00E34FDE" w:rsidRDefault="00E34FDE">
      <w:pPr>
        <w:overflowPunct/>
        <w:autoSpaceDE/>
        <w:autoSpaceDN/>
        <w:adjustRightInd/>
        <w:spacing w:after="0"/>
        <w:textAlignment w:val="auto"/>
      </w:pPr>
    </w:p>
    <w:p w14:paraId="2232E357" w14:textId="77777777" w:rsidR="00DF721E" w:rsidRDefault="00DF721E">
      <w:pPr>
        <w:overflowPunct/>
        <w:autoSpaceDE/>
        <w:autoSpaceDN/>
        <w:adjustRightInd/>
        <w:spacing w:after="0"/>
        <w:textAlignment w:val="auto"/>
      </w:pPr>
    </w:p>
    <w:p w14:paraId="306AF621" w14:textId="0E8771D6" w:rsidR="00DF721E" w:rsidRDefault="00DF721E">
      <w:pPr>
        <w:overflowPunct/>
        <w:autoSpaceDE/>
        <w:autoSpaceDN/>
        <w:adjustRightInd/>
        <w:spacing w:after="0"/>
        <w:textAlignment w:val="auto"/>
      </w:pPr>
      <w:r>
        <w:br w:type="page"/>
      </w:r>
    </w:p>
    <w:p w14:paraId="3BC0502E" w14:textId="77777777" w:rsidR="00314F86" w:rsidRDefault="00454E55" w:rsidP="00314F86">
      <w:pPr>
        <w:pStyle w:val="Heading1"/>
      </w:pPr>
      <w:r>
        <w:lastRenderedPageBreak/>
        <w:t>Annex A: Text Proposa</w:t>
      </w:r>
      <w:r w:rsidR="00314F86">
        <w:t>l</w:t>
      </w:r>
    </w:p>
    <w:p w14:paraId="11096524" w14:textId="77777777" w:rsidR="00E15A7B" w:rsidRDefault="00E15A7B" w:rsidP="00E15A7B">
      <w:pPr>
        <w:pStyle w:val="Heading4"/>
        <w:rPr>
          <w:ins w:id="35" w:author="Ericsson (Felipe)" w:date="2023-11-03T00:45:00Z"/>
        </w:rPr>
      </w:pPr>
      <w:ins w:id="36" w:author="Ericsson (Felipe)" w:date="2023-11-03T00:45:00Z">
        <w:r>
          <w:t>7.3.1.3</w:t>
        </w:r>
        <w:r>
          <w:tab/>
          <w:t>Model Transfer/Delivery</w:t>
        </w:r>
      </w:ins>
    </w:p>
    <w:p w14:paraId="3079D671" w14:textId="77777777" w:rsidR="00E15A7B" w:rsidRPr="003C6D3F" w:rsidRDefault="00E15A7B" w:rsidP="00E15A7B">
      <w:pPr>
        <w:rPr>
          <w:ins w:id="37" w:author="Ericsson (Felipe)" w:date="2023-11-03T00:45:00Z"/>
        </w:rPr>
      </w:pPr>
      <w:ins w:id="38" w:author="Ericsson (Felipe)" w:date="2023-11-03T00:45:00Z">
        <w:r w:rsidRPr="003C6D3F">
          <w:t>To analyse the feasibility and benefits of AI/ML model transfer/delivery, the following solutions are considered:</w:t>
        </w:r>
      </w:ins>
    </w:p>
    <w:p w14:paraId="4D248803" w14:textId="77777777" w:rsidR="00E15A7B" w:rsidRPr="00B34874" w:rsidRDefault="00E15A7B" w:rsidP="00E15A7B">
      <w:pPr>
        <w:pStyle w:val="ListParagraph"/>
        <w:numPr>
          <w:ilvl w:val="0"/>
          <w:numId w:val="58"/>
        </w:numPr>
        <w:overflowPunct/>
        <w:autoSpaceDE/>
        <w:autoSpaceDN/>
        <w:adjustRightInd/>
        <w:contextualSpacing/>
        <w:textAlignment w:val="auto"/>
        <w:rPr>
          <w:ins w:id="39" w:author="Ericsson (Felipe)" w:date="2023-11-03T00:45:00Z"/>
          <w:rFonts w:ascii="Times New Roman" w:hAnsi="Times New Roman"/>
          <w:sz w:val="20"/>
          <w:szCs w:val="20"/>
        </w:rPr>
      </w:pPr>
      <w:ins w:id="40" w:author="Ericsson (Felipe)" w:date="2023-11-03T00:45:00Z">
        <w:r w:rsidRPr="00B34874">
          <w:rPr>
            <w:rFonts w:ascii="Times New Roman" w:hAnsi="Times New Roman"/>
            <w:sz w:val="20"/>
            <w:szCs w:val="20"/>
          </w:rPr>
          <w:t xml:space="preserve">Solution </w:t>
        </w:r>
        <w:r>
          <w:rPr>
            <w:rFonts w:ascii="Times New Roman" w:hAnsi="Times New Roman"/>
            <w:sz w:val="20"/>
            <w:szCs w:val="20"/>
            <w:lang w:val="en-US"/>
          </w:rPr>
          <w:t>1a</w:t>
        </w:r>
        <w:r w:rsidRPr="00B34874">
          <w:rPr>
            <w:rFonts w:ascii="Times New Roman" w:hAnsi="Times New Roman"/>
            <w:sz w:val="20"/>
            <w:szCs w:val="20"/>
          </w:rPr>
          <w:t xml:space="preserve">: gNB can transfer/deliver AI/ML model(s) to UE via </w:t>
        </w:r>
        <w:r>
          <w:rPr>
            <w:rFonts w:ascii="Times New Roman" w:hAnsi="Times New Roman"/>
            <w:sz w:val="20"/>
            <w:szCs w:val="20"/>
            <w:lang w:val="en-US"/>
          </w:rPr>
          <w:t xml:space="preserve">RRC </w:t>
        </w:r>
        <w:proofErr w:type="spellStart"/>
        <w:r>
          <w:rPr>
            <w:rFonts w:ascii="Times New Roman" w:hAnsi="Times New Roman"/>
            <w:sz w:val="20"/>
            <w:szCs w:val="20"/>
            <w:lang w:val="en-US"/>
          </w:rPr>
          <w:t>signalling</w:t>
        </w:r>
        <w:proofErr w:type="spellEnd"/>
        <w:r w:rsidRPr="00B34874">
          <w:rPr>
            <w:rFonts w:ascii="Times New Roman" w:hAnsi="Times New Roman"/>
            <w:sz w:val="20"/>
            <w:szCs w:val="20"/>
          </w:rPr>
          <w:t>.</w:t>
        </w:r>
        <w:r w:rsidRPr="00B34874">
          <w:rPr>
            <w:rFonts w:ascii="Times New Roman" w:hAnsi="Times New Roman"/>
            <w:sz w:val="20"/>
            <w:szCs w:val="20"/>
          </w:rPr>
          <w:br/>
        </w:r>
      </w:ins>
    </w:p>
    <w:p w14:paraId="0D82C890" w14:textId="77777777" w:rsidR="00E15A7B" w:rsidRPr="00B34874" w:rsidRDefault="00E15A7B" w:rsidP="00E15A7B">
      <w:pPr>
        <w:pStyle w:val="ListParagraph"/>
        <w:numPr>
          <w:ilvl w:val="0"/>
          <w:numId w:val="58"/>
        </w:numPr>
        <w:overflowPunct/>
        <w:autoSpaceDE/>
        <w:autoSpaceDN/>
        <w:adjustRightInd/>
        <w:contextualSpacing/>
        <w:textAlignment w:val="auto"/>
        <w:rPr>
          <w:ins w:id="41" w:author="Ericsson (Felipe)" w:date="2023-11-03T00:45:00Z"/>
          <w:rFonts w:ascii="Times New Roman" w:hAnsi="Times New Roman"/>
          <w:sz w:val="20"/>
          <w:szCs w:val="20"/>
        </w:rPr>
      </w:pPr>
      <w:ins w:id="42" w:author="Ericsson (Felipe)" w:date="2023-11-03T00:45:00Z">
        <w:r w:rsidRPr="00B34874">
          <w:rPr>
            <w:rFonts w:ascii="Times New Roman" w:hAnsi="Times New Roman"/>
            <w:sz w:val="20"/>
            <w:szCs w:val="20"/>
          </w:rPr>
          <w:t xml:space="preserve">Solution </w:t>
        </w:r>
        <w:r>
          <w:rPr>
            <w:rFonts w:ascii="Times New Roman" w:hAnsi="Times New Roman"/>
            <w:sz w:val="20"/>
            <w:szCs w:val="20"/>
            <w:lang w:val="en-US"/>
          </w:rPr>
          <w:t>1b</w:t>
        </w:r>
        <w:r w:rsidRPr="00B34874">
          <w:rPr>
            <w:rFonts w:ascii="Times New Roman" w:hAnsi="Times New Roman"/>
            <w:sz w:val="20"/>
            <w:szCs w:val="20"/>
          </w:rPr>
          <w:t>: Transfer/deliver AI/ML model(s) to UE via UP data.</w:t>
        </w:r>
        <w:r w:rsidRPr="00B34874">
          <w:rPr>
            <w:rFonts w:ascii="Times New Roman" w:hAnsi="Times New Roman"/>
            <w:sz w:val="20"/>
            <w:szCs w:val="20"/>
          </w:rPr>
          <w:br/>
        </w:r>
      </w:ins>
    </w:p>
    <w:p w14:paraId="6D54FE3F" w14:textId="77777777" w:rsidR="00E15A7B" w:rsidRPr="00B34874" w:rsidRDefault="00E15A7B" w:rsidP="00E15A7B">
      <w:pPr>
        <w:pStyle w:val="ListParagraph"/>
        <w:numPr>
          <w:ilvl w:val="0"/>
          <w:numId w:val="58"/>
        </w:numPr>
        <w:overflowPunct/>
        <w:autoSpaceDE/>
        <w:autoSpaceDN/>
        <w:adjustRightInd/>
        <w:contextualSpacing/>
        <w:textAlignment w:val="auto"/>
        <w:rPr>
          <w:ins w:id="43" w:author="Ericsson (Felipe)" w:date="2023-11-03T00:45:00Z"/>
          <w:rFonts w:ascii="Times New Roman" w:hAnsi="Times New Roman"/>
          <w:sz w:val="20"/>
          <w:szCs w:val="20"/>
        </w:rPr>
      </w:pPr>
      <w:ins w:id="44" w:author="Ericsson (Felipe)" w:date="2023-11-03T00:45:00Z">
        <w:r w:rsidRPr="00B34874">
          <w:rPr>
            <w:rFonts w:ascii="Times New Roman" w:hAnsi="Times New Roman"/>
            <w:sz w:val="20"/>
            <w:szCs w:val="20"/>
          </w:rPr>
          <w:t xml:space="preserve">Solution </w:t>
        </w:r>
        <w:r>
          <w:rPr>
            <w:rFonts w:ascii="Times New Roman" w:hAnsi="Times New Roman"/>
            <w:sz w:val="20"/>
            <w:szCs w:val="20"/>
            <w:lang w:val="en-US"/>
          </w:rPr>
          <w:t>4a</w:t>
        </w:r>
        <w:r w:rsidRPr="00B34874">
          <w:rPr>
            <w:rFonts w:ascii="Times New Roman" w:hAnsi="Times New Roman"/>
            <w:sz w:val="20"/>
            <w:szCs w:val="20"/>
          </w:rPr>
          <w:t xml:space="preserve">: </w:t>
        </w:r>
        <w:r w:rsidRPr="00826EC4">
          <w:rPr>
            <w:rFonts w:ascii="Times New Roman" w:hAnsi="Times New Roman"/>
            <w:sz w:val="20"/>
            <w:szCs w:val="20"/>
          </w:rPr>
          <w:t>Over-The-Top (OTT)</w:t>
        </w:r>
        <w:r w:rsidRPr="00B34874">
          <w:rPr>
            <w:rFonts w:ascii="Times New Roman" w:hAnsi="Times New Roman"/>
            <w:sz w:val="20"/>
            <w:szCs w:val="20"/>
          </w:rPr>
          <w:t xml:space="preserve"> server can transfer/deliver AI/ML model(s) to UE/gNB.</w:t>
        </w:r>
        <w:r w:rsidRPr="00B34874">
          <w:rPr>
            <w:rFonts w:ascii="Times New Roman" w:hAnsi="Times New Roman"/>
            <w:sz w:val="20"/>
            <w:szCs w:val="20"/>
          </w:rPr>
          <w:br/>
        </w:r>
      </w:ins>
    </w:p>
    <w:p w14:paraId="70AAB118" w14:textId="77777777" w:rsidR="00E15A7B" w:rsidRPr="00B34874" w:rsidRDefault="00E15A7B" w:rsidP="00E15A7B">
      <w:pPr>
        <w:pStyle w:val="ListParagraph"/>
        <w:numPr>
          <w:ilvl w:val="0"/>
          <w:numId w:val="58"/>
        </w:numPr>
        <w:overflowPunct/>
        <w:autoSpaceDE/>
        <w:autoSpaceDN/>
        <w:adjustRightInd/>
        <w:spacing w:after="180"/>
        <w:contextualSpacing/>
        <w:textAlignment w:val="auto"/>
        <w:rPr>
          <w:ins w:id="45" w:author="Ericsson (Felipe)" w:date="2023-11-03T00:45:00Z"/>
          <w:rFonts w:ascii="Times New Roman" w:hAnsi="Times New Roman"/>
          <w:sz w:val="20"/>
          <w:szCs w:val="20"/>
        </w:rPr>
      </w:pPr>
      <w:ins w:id="46" w:author="Ericsson (Felipe)" w:date="2023-11-03T00:45:00Z">
        <w:r w:rsidRPr="00B34874">
          <w:rPr>
            <w:rFonts w:ascii="Times New Roman" w:hAnsi="Times New Roman"/>
            <w:sz w:val="20"/>
            <w:szCs w:val="20"/>
          </w:rPr>
          <w:t xml:space="preserve">Solution </w:t>
        </w:r>
        <w:r>
          <w:rPr>
            <w:rFonts w:ascii="Times New Roman" w:hAnsi="Times New Roman"/>
            <w:sz w:val="20"/>
            <w:szCs w:val="20"/>
            <w:lang w:val="en-US"/>
          </w:rPr>
          <w:t>4b</w:t>
        </w:r>
        <w:r w:rsidRPr="00B34874">
          <w:rPr>
            <w:rFonts w:ascii="Times New Roman" w:hAnsi="Times New Roman"/>
            <w:sz w:val="20"/>
            <w:szCs w:val="20"/>
          </w:rPr>
          <w:t>: OAM server can transfer/deliver AI/ML model(s) to gNB. Guidance is needed to enable the OAM→UE sub-scenario.</w:t>
        </w:r>
      </w:ins>
    </w:p>
    <w:p w14:paraId="5F58C972" w14:textId="77777777" w:rsidR="00E15A7B" w:rsidRDefault="00E15A7B" w:rsidP="00E15A7B">
      <w:pPr>
        <w:rPr>
          <w:ins w:id="47" w:author="Ericsson (Felipe)" w:date="2023-11-03T00:45:00Z"/>
        </w:rPr>
      </w:pPr>
      <w:ins w:id="48" w:author="Ericsson (Felipe)" w:date="2023-11-03T00:45:00Z">
        <w:r w:rsidRPr="009D763E">
          <w:t>It should be noted that the use of other solutions that do not have an impact on RAN2 Technical Specification is not restricted.</w:t>
        </w:r>
      </w:ins>
    </w:p>
    <w:p w14:paraId="6C35119F" w14:textId="77777777" w:rsidR="00E15A7B" w:rsidRPr="003C6D3F" w:rsidRDefault="00E15A7B" w:rsidP="00E15A7B">
      <w:pPr>
        <w:rPr>
          <w:ins w:id="49" w:author="Ericsson (Felipe)" w:date="2023-11-03T00:45:00Z"/>
        </w:rPr>
      </w:pPr>
      <w:ins w:id="50" w:author="Ericsson (Felipe)" w:date="2023-11-03T00:45:00Z">
        <w:r w:rsidRPr="003C6D3F">
          <w:t>The solutions map to use cases according to what is depicted in Table 7.3.1.3-1.</w:t>
        </w:r>
      </w:ins>
    </w:p>
    <w:p w14:paraId="4AF20097" w14:textId="77777777" w:rsidR="00E15A7B" w:rsidRPr="003C6D3F" w:rsidRDefault="00E15A7B" w:rsidP="00E15A7B">
      <w:pPr>
        <w:pStyle w:val="TF"/>
        <w:ind w:leftChars="90" w:left="180"/>
        <w:rPr>
          <w:ins w:id="51" w:author="Ericsson (Felipe)" w:date="2023-11-03T00:45:00Z"/>
          <w:rFonts w:ascii="Times New Roman" w:hAnsi="Times New Roman"/>
          <w:lang w:eastAsia="zh-CN"/>
        </w:rPr>
      </w:pPr>
      <w:ins w:id="52" w:author="Ericsson (Felipe)" w:date="2023-11-03T00:45:00Z">
        <w:r w:rsidRPr="003C6D3F">
          <w:rPr>
            <w:rFonts w:ascii="Times New Roman" w:hAnsi="Times New Roman"/>
            <w:lang w:eastAsia="zh-CN"/>
          </w:rPr>
          <w:t>Table 7.3.1.3-1 Relations between model transfer/delivery solutions and use cases</w:t>
        </w:r>
      </w:ins>
    </w:p>
    <w:tbl>
      <w:tblPr>
        <w:tblStyle w:val="TableGrid"/>
        <w:tblW w:w="9634" w:type="dxa"/>
        <w:tblLook w:val="04A0" w:firstRow="1" w:lastRow="0" w:firstColumn="1" w:lastColumn="0" w:noHBand="0" w:noVBand="1"/>
      </w:tblPr>
      <w:tblGrid>
        <w:gridCol w:w="3114"/>
        <w:gridCol w:w="6520"/>
      </w:tblGrid>
      <w:tr w:rsidR="00E15A7B" w:rsidRPr="003C6D3F" w14:paraId="094C7B32" w14:textId="77777777" w:rsidTr="00441284">
        <w:trPr>
          <w:ins w:id="53" w:author="Ericsson (Felipe)" w:date="2023-11-03T00:45:00Z"/>
        </w:trPr>
        <w:tc>
          <w:tcPr>
            <w:tcW w:w="3114" w:type="dxa"/>
          </w:tcPr>
          <w:p w14:paraId="410D7633" w14:textId="77777777" w:rsidR="00E15A7B" w:rsidRPr="003C6D3F" w:rsidRDefault="00E15A7B" w:rsidP="00441284">
            <w:pPr>
              <w:spacing w:after="0"/>
              <w:ind w:leftChars="90" w:left="180"/>
              <w:rPr>
                <w:ins w:id="54" w:author="Ericsson (Felipe)" w:date="2023-11-03T00:45:00Z"/>
                <w:b/>
                <w:bCs/>
              </w:rPr>
            </w:pPr>
            <w:ins w:id="55" w:author="Ericsson (Felipe)" w:date="2023-11-03T00:45:00Z">
              <w:r w:rsidRPr="003C6D3F">
                <w:rPr>
                  <w:b/>
                  <w:bCs/>
                </w:rPr>
                <w:t>Solutions</w:t>
              </w:r>
            </w:ins>
          </w:p>
        </w:tc>
        <w:tc>
          <w:tcPr>
            <w:tcW w:w="6520" w:type="dxa"/>
          </w:tcPr>
          <w:p w14:paraId="3C7C5819" w14:textId="77777777" w:rsidR="00E15A7B" w:rsidRPr="003C6D3F" w:rsidRDefault="00E15A7B" w:rsidP="00441284">
            <w:pPr>
              <w:spacing w:after="0"/>
              <w:ind w:leftChars="90" w:left="180"/>
              <w:rPr>
                <w:ins w:id="56" w:author="Ericsson (Felipe)" w:date="2023-11-03T00:45:00Z"/>
                <w:b/>
                <w:bCs/>
              </w:rPr>
            </w:pPr>
            <w:ins w:id="57" w:author="Ericsson (Felipe)" w:date="2023-11-03T00:45:00Z">
              <w:r w:rsidRPr="003C6D3F">
                <w:rPr>
                  <w:b/>
                  <w:bCs/>
                </w:rPr>
                <w:t>Applicable use cases</w:t>
              </w:r>
            </w:ins>
          </w:p>
        </w:tc>
      </w:tr>
      <w:tr w:rsidR="00E15A7B" w:rsidRPr="003C6D3F" w14:paraId="1BF59569" w14:textId="77777777" w:rsidTr="00441284">
        <w:trPr>
          <w:ins w:id="58" w:author="Ericsson (Felipe)" w:date="2023-11-03T00:45:00Z"/>
        </w:trPr>
        <w:tc>
          <w:tcPr>
            <w:tcW w:w="3114" w:type="dxa"/>
          </w:tcPr>
          <w:p w14:paraId="561EE4E9" w14:textId="77777777" w:rsidR="00E15A7B" w:rsidRPr="003C6D3F" w:rsidRDefault="00E15A7B" w:rsidP="00441284">
            <w:pPr>
              <w:spacing w:after="0"/>
              <w:ind w:leftChars="90" w:left="180"/>
              <w:rPr>
                <w:ins w:id="59" w:author="Ericsson (Felipe)" w:date="2023-11-03T00:45:00Z"/>
              </w:rPr>
            </w:pPr>
            <w:ins w:id="60" w:author="Ericsson (Felipe)" w:date="2023-11-03T00:45:00Z">
              <w:r w:rsidRPr="00467AF9">
                <w:rPr>
                  <w:rFonts w:eastAsia="Times New Roman"/>
                  <w:sz w:val="20"/>
                  <w:szCs w:val="20"/>
                  <w:lang w:val="en-GB"/>
                </w:rPr>
                <w:t>Solution A</w:t>
              </w:r>
            </w:ins>
          </w:p>
        </w:tc>
        <w:tc>
          <w:tcPr>
            <w:tcW w:w="6520" w:type="dxa"/>
          </w:tcPr>
          <w:p w14:paraId="7A409DE0" w14:textId="77777777" w:rsidR="00E15A7B" w:rsidRPr="003C6D3F" w:rsidRDefault="00E15A7B" w:rsidP="00441284">
            <w:pPr>
              <w:spacing w:after="0"/>
              <w:ind w:leftChars="90" w:left="180"/>
              <w:rPr>
                <w:ins w:id="61" w:author="Ericsson (Felipe)" w:date="2023-11-03T00:45:00Z"/>
              </w:rPr>
            </w:pPr>
            <w:ins w:id="62" w:author="Ericsson (Felipe)" w:date="2023-11-03T00:45:00Z">
              <w:r w:rsidRPr="00781FDB">
                <w:rPr>
                  <w:rFonts w:eastAsia="Times New Roman"/>
                  <w:sz w:val="20"/>
                  <w:szCs w:val="20"/>
                  <w:lang w:val="en-GB"/>
                </w:rPr>
                <w:t>CSI feedback enhancement</w:t>
              </w:r>
              <w:r>
                <w:rPr>
                  <w:rFonts w:eastAsia="Times New Roman"/>
                  <w:sz w:val="20"/>
                  <w:szCs w:val="20"/>
                  <w:lang w:val="en-GB"/>
                </w:rPr>
                <w:t xml:space="preserve"> (for Type 1 training)</w:t>
              </w:r>
            </w:ins>
          </w:p>
        </w:tc>
      </w:tr>
      <w:tr w:rsidR="00E15A7B" w:rsidRPr="003C6D3F" w14:paraId="13B41649" w14:textId="77777777" w:rsidTr="00441284">
        <w:trPr>
          <w:ins w:id="63" w:author="Ericsson (Felipe)" w:date="2023-11-03T00:45:00Z"/>
        </w:trPr>
        <w:tc>
          <w:tcPr>
            <w:tcW w:w="3114" w:type="dxa"/>
          </w:tcPr>
          <w:p w14:paraId="37719A83" w14:textId="77777777" w:rsidR="00E15A7B" w:rsidRPr="003C6D3F" w:rsidRDefault="00E15A7B" w:rsidP="00441284">
            <w:pPr>
              <w:spacing w:after="0"/>
              <w:ind w:leftChars="90" w:left="180"/>
              <w:rPr>
                <w:ins w:id="64" w:author="Ericsson (Felipe)" w:date="2023-11-03T00:45:00Z"/>
              </w:rPr>
            </w:pPr>
            <w:ins w:id="65" w:author="Ericsson (Felipe)" w:date="2023-11-03T00:45:00Z">
              <w:r w:rsidRPr="0069772B">
                <w:rPr>
                  <w:rFonts w:eastAsia="Times New Roman"/>
                  <w:sz w:val="20"/>
                  <w:szCs w:val="20"/>
                  <w:lang w:val="en-GB"/>
                </w:rPr>
                <w:t>Solution B</w:t>
              </w:r>
            </w:ins>
          </w:p>
        </w:tc>
        <w:tc>
          <w:tcPr>
            <w:tcW w:w="6520" w:type="dxa"/>
          </w:tcPr>
          <w:p w14:paraId="1C41645D" w14:textId="77777777" w:rsidR="00E15A7B" w:rsidRPr="0069772B" w:rsidRDefault="00E15A7B" w:rsidP="00441284">
            <w:pPr>
              <w:spacing w:after="0"/>
              <w:ind w:leftChars="90" w:left="180"/>
              <w:rPr>
                <w:ins w:id="66" w:author="Ericsson (Felipe)" w:date="2023-11-03T00:45:00Z"/>
                <w:rFonts w:eastAsia="Times New Roman"/>
                <w:sz w:val="20"/>
                <w:szCs w:val="20"/>
                <w:lang w:val="en-GB"/>
              </w:rPr>
            </w:pPr>
            <w:ins w:id="67" w:author="Ericsson (Felipe)" w:date="2023-11-03T00:45:00Z">
              <w:r w:rsidRPr="0069772B">
                <w:rPr>
                  <w:rFonts w:eastAsia="Times New Roman"/>
                  <w:sz w:val="20"/>
                  <w:szCs w:val="20"/>
                  <w:lang w:val="en-GB"/>
                </w:rPr>
                <w:t>CSI feedback enhancement</w:t>
              </w:r>
            </w:ins>
          </w:p>
        </w:tc>
      </w:tr>
      <w:tr w:rsidR="00E15A7B" w:rsidRPr="003C6D3F" w14:paraId="5ABDAF30" w14:textId="77777777" w:rsidTr="00441284">
        <w:trPr>
          <w:ins w:id="68" w:author="Ericsson (Felipe)" w:date="2023-11-03T00:45:00Z"/>
        </w:trPr>
        <w:tc>
          <w:tcPr>
            <w:tcW w:w="3114" w:type="dxa"/>
          </w:tcPr>
          <w:p w14:paraId="7EC7A178" w14:textId="77777777" w:rsidR="00E15A7B" w:rsidRPr="000873E5" w:rsidRDefault="00E15A7B" w:rsidP="00441284">
            <w:pPr>
              <w:spacing w:after="0"/>
              <w:ind w:leftChars="90" w:left="180"/>
              <w:rPr>
                <w:ins w:id="69" w:author="Ericsson (Felipe)" w:date="2023-11-03T00:45:00Z"/>
                <w:rFonts w:eastAsia="Times New Roman"/>
                <w:sz w:val="20"/>
                <w:szCs w:val="20"/>
                <w:lang w:val="en-GB"/>
              </w:rPr>
            </w:pPr>
            <w:ins w:id="70" w:author="Ericsson (Felipe)" w:date="2023-11-03T00:45:00Z">
              <w:r w:rsidRPr="000873E5">
                <w:rPr>
                  <w:rFonts w:eastAsia="Times New Roman"/>
                  <w:sz w:val="20"/>
                  <w:szCs w:val="20"/>
                  <w:lang w:val="en-GB"/>
                </w:rPr>
                <w:t>Solution C</w:t>
              </w:r>
            </w:ins>
          </w:p>
        </w:tc>
        <w:tc>
          <w:tcPr>
            <w:tcW w:w="6520" w:type="dxa"/>
          </w:tcPr>
          <w:p w14:paraId="4B8A6637" w14:textId="77777777" w:rsidR="00E15A7B" w:rsidRPr="00B12223" w:rsidRDefault="00E15A7B" w:rsidP="00441284">
            <w:pPr>
              <w:spacing w:after="0"/>
              <w:ind w:leftChars="90" w:left="180"/>
              <w:rPr>
                <w:ins w:id="71" w:author="Ericsson (Felipe)" w:date="2023-11-03T00:45:00Z"/>
                <w:rFonts w:eastAsia="Times New Roman"/>
                <w:sz w:val="20"/>
                <w:szCs w:val="20"/>
                <w:lang w:val="en-GB"/>
              </w:rPr>
            </w:pPr>
            <w:ins w:id="72" w:author="Ericsson (Felipe)" w:date="2023-11-03T00:45:00Z">
              <w:r w:rsidRPr="00B12223">
                <w:rPr>
                  <w:rFonts w:eastAsia="Times New Roman"/>
                  <w:sz w:val="20"/>
                  <w:szCs w:val="20"/>
                  <w:lang w:val="en-GB"/>
                </w:rPr>
                <w:t>CSI feedback enhancement</w:t>
              </w:r>
              <w:r>
                <w:rPr>
                  <w:rFonts w:eastAsia="Times New Roman"/>
                  <w:sz w:val="20"/>
                  <w:szCs w:val="20"/>
                  <w:lang w:val="en-GB"/>
                </w:rPr>
                <w:t xml:space="preserve"> </w:t>
              </w:r>
              <w:r w:rsidRPr="0069772B">
                <w:rPr>
                  <w:rFonts w:eastAsia="Times New Roman"/>
                  <w:sz w:val="20"/>
                  <w:szCs w:val="20"/>
                  <w:lang w:val="en-GB"/>
                </w:rPr>
                <w:t xml:space="preserve">(OTT </w:t>
              </w:r>
              <w:proofErr w:type="spellStart"/>
              <w:r w:rsidRPr="0069772B">
                <w:rPr>
                  <w:rFonts w:eastAsia="Times New Roman"/>
                  <w:sz w:val="20"/>
                  <w:szCs w:val="20"/>
                  <w:lang w:val="en-GB"/>
                </w:rPr>
                <w:t>server→gNB</w:t>
              </w:r>
              <w:proofErr w:type="spellEnd"/>
              <w:r w:rsidRPr="0069772B">
                <w:rPr>
                  <w:rFonts w:eastAsia="Times New Roman"/>
                  <w:sz w:val="20"/>
                  <w:szCs w:val="20"/>
                  <w:lang w:val="en-GB"/>
                </w:rPr>
                <w:t xml:space="preserve">, OTT </w:t>
              </w:r>
              <w:proofErr w:type="spellStart"/>
              <w:r w:rsidRPr="0069772B">
                <w:rPr>
                  <w:rFonts w:eastAsia="Times New Roman"/>
                  <w:sz w:val="20"/>
                  <w:szCs w:val="20"/>
                  <w:lang w:val="en-GB"/>
                </w:rPr>
                <w:t>server→UE</w:t>
              </w:r>
              <w:proofErr w:type="spellEnd"/>
              <w:r w:rsidRPr="0069772B">
                <w:rPr>
                  <w:rFonts w:eastAsia="Times New Roman"/>
                  <w:sz w:val="20"/>
                  <w:szCs w:val="20"/>
                  <w:lang w:val="en-GB"/>
                </w:rPr>
                <w:t>)</w:t>
              </w:r>
            </w:ins>
          </w:p>
          <w:p w14:paraId="17801BEF" w14:textId="77777777" w:rsidR="00E15A7B" w:rsidRPr="0069772B" w:rsidRDefault="00E15A7B" w:rsidP="00441284">
            <w:pPr>
              <w:spacing w:after="0"/>
              <w:ind w:leftChars="90" w:left="180"/>
              <w:rPr>
                <w:ins w:id="73" w:author="Ericsson (Felipe)" w:date="2023-11-03T00:45:00Z"/>
                <w:rFonts w:eastAsia="Times New Roman"/>
                <w:sz w:val="20"/>
                <w:szCs w:val="20"/>
                <w:lang w:val="en-GB"/>
              </w:rPr>
            </w:pPr>
            <w:ins w:id="74" w:author="Ericsson (Felipe)" w:date="2023-11-03T00:45:00Z">
              <w:r w:rsidRPr="00B12223">
                <w:rPr>
                  <w:rFonts w:eastAsia="Times New Roman"/>
                  <w:sz w:val="20"/>
                  <w:szCs w:val="20"/>
                  <w:lang w:val="en-GB"/>
                </w:rPr>
                <w:t>Beam management</w:t>
              </w:r>
              <w:r>
                <w:rPr>
                  <w:rFonts w:eastAsia="Times New Roman"/>
                  <w:sz w:val="20"/>
                  <w:szCs w:val="20"/>
                  <w:lang w:val="en-GB"/>
                </w:rPr>
                <w:t xml:space="preserve"> </w:t>
              </w:r>
              <w:r w:rsidRPr="0069772B">
                <w:rPr>
                  <w:rFonts w:eastAsia="Times New Roman"/>
                  <w:sz w:val="20"/>
                  <w:szCs w:val="20"/>
                  <w:lang w:val="en-GB"/>
                </w:rPr>
                <w:t xml:space="preserve">(OTT </w:t>
              </w:r>
              <w:proofErr w:type="spellStart"/>
              <w:r w:rsidRPr="0069772B">
                <w:rPr>
                  <w:rFonts w:eastAsia="Times New Roman"/>
                  <w:sz w:val="20"/>
                  <w:szCs w:val="20"/>
                  <w:lang w:val="en-GB"/>
                </w:rPr>
                <w:t>server→UE</w:t>
              </w:r>
              <w:proofErr w:type="spellEnd"/>
              <w:r w:rsidRPr="0069772B">
                <w:rPr>
                  <w:rFonts w:eastAsia="Times New Roman"/>
                  <w:sz w:val="20"/>
                  <w:szCs w:val="20"/>
                  <w:lang w:val="en-GB"/>
                </w:rPr>
                <w:t>)</w:t>
              </w:r>
            </w:ins>
          </w:p>
          <w:p w14:paraId="28BC4C09" w14:textId="77777777" w:rsidR="00E15A7B" w:rsidRPr="000873E5" w:rsidRDefault="00E15A7B" w:rsidP="00441284">
            <w:pPr>
              <w:spacing w:after="0"/>
              <w:ind w:leftChars="90" w:left="180"/>
              <w:rPr>
                <w:ins w:id="75" w:author="Ericsson (Felipe)" w:date="2023-11-03T00:45:00Z"/>
                <w:rFonts w:eastAsia="Times New Roman"/>
                <w:sz w:val="20"/>
                <w:szCs w:val="20"/>
                <w:lang w:val="en-GB"/>
              </w:rPr>
            </w:pPr>
            <w:ins w:id="76" w:author="Ericsson (Felipe)" w:date="2023-11-03T00:45:00Z">
              <w:r w:rsidRPr="00B12223">
                <w:rPr>
                  <w:rFonts w:eastAsia="Times New Roman"/>
                  <w:sz w:val="20"/>
                  <w:szCs w:val="20"/>
                  <w:lang w:val="en-GB"/>
                </w:rPr>
                <w:t>Positioning accuracy enhancement</w:t>
              </w:r>
              <w:r>
                <w:rPr>
                  <w:rFonts w:eastAsia="Times New Roman"/>
                  <w:sz w:val="20"/>
                  <w:szCs w:val="20"/>
                  <w:lang w:val="en-GB"/>
                </w:rPr>
                <w:t xml:space="preserve"> (case 1 and 2a: </w:t>
              </w:r>
              <w:r w:rsidRPr="0069772B">
                <w:rPr>
                  <w:rFonts w:eastAsia="Times New Roman"/>
                  <w:sz w:val="20"/>
                  <w:szCs w:val="20"/>
                  <w:lang w:val="en-GB"/>
                </w:rPr>
                <w:t xml:space="preserve">OTT </w:t>
              </w:r>
              <w:proofErr w:type="spellStart"/>
              <w:r w:rsidRPr="0069772B">
                <w:rPr>
                  <w:rFonts w:eastAsia="Times New Roman"/>
                  <w:sz w:val="20"/>
                  <w:szCs w:val="20"/>
                  <w:lang w:val="en-GB"/>
                </w:rPr>
                <w:t>server→UE</w:t>
              </w:r>
              <w:proofErr w:type="spellEnd"/>
              <w:r w:rsidRPr="0069772B">
                <w:rPr>
                  <w:rFonts w:eastAsia="Times New Roman"/>
                  <w:sz w:val="20"/>
                  <w:szCs w:val="20"/>
                  <w:lang w:val="en-GB"/>
                </w:rPr>
                <w:t>)</w:t>
              </w:r>
            </w:ins>
          </w:p>
        </w:tc>
      </w:tr>
      <w:tr w:rsidR="00E15A7B" w:rsidRPr="003C6D3F" w14:paraId="2A09EBDC" w14:textId="77777777" w:rsidTr="00441284">
        <w:trPr>
          <w:ins w:id="77" w:author="Ericsson (Felipe)" w:date="2023-11-03T00:45:00Z"/>
        </w:trPr>
        <w:tc>
          <w:tcPr>
            <w:tcW w:w="3114" w:type="dxa"/>
          </w:tcPr>
          <w:p w14:paraId="39F6ADF0" w14:textId="77777777" w:rsidR="00E15A7B" w:rsidRPr="00D32003" w:rsidRDefault="00E15A7B" w:rsidP="00441284">
            <w:pPr>
              <w:spacing w:after="0"/>
              <w:ind w:leftChars="90" w:left="180"/>
              <w:rPr>
                <w:ins w:id="78" w:author="Ericsson (Felipe)" w:date="2023-11-03T00:45:00Z"/>
                <w:rFonts w:eastAsia="Times New Roman"/>
                <w:sz w:val="20"/>
                <w:szCs w:val="20"/>
                <w:lang w:val="en-GB"/>
              </w:rPr>
            </w:pPr>
            <w:ins w:id="79" w:author="Ericsson (Felipe)" w:date="2023-11-03T00:45:00Z">
              <w:r w:rsidRPr="00D32003">
                <w:rPr>
                  <w:rFonts w:eastAsia="Times New Roman"/>
                  <w:sz w:val="20"/>
                  <w:szCs w:val="20"/>
                  <w:lang w:val="en-GB"/>
                </w:rPr>
                <w:t>Solution D</w:t>
              </w:r>
            </w:ins>
          </w:p>
        </w:tc>
        <w:tc>
          <w:tcPr>
            <w:tcW w:w="6520" w:type="dxa"/>
          </w:tcPr>
          <w:p w14:paraId="477BA070" w14:textId="77777777" w:rsidR="00E15A7B" w:rsidRPr="0069772B" w:rsidRDefault="00E15A7B" w:rsidP="00441284">
            <w:pPr>
              <w:spacing w:after="0"/>
              <w:ind w:leftChars="90" w:left="180"/>
              <w:rPr>
                <w:ins w:id="80" w:author="Ericsson (Felipe)" w:date="2023-11-03T00:45:00Z"/>
                <w:rFonts w:eastAsia="Times New Roman"/>
                <w:sz w:val="20"/>
                <w:szCs w:val="20"/>
                <w:lang w:val="en-GB"/>
              </w:rPr>
            </w:pPr>
            <w:ins w:id="81" w:author="Ericsson (Felipe)" w:date="2023-11-03T00:45:00Z">
              <w:r w:rsidRPr="0069772B">
                <w:rPr>
                  <w:rFonts w:eastAsia="Times New Roman"/>
                  <w:sz w:val="20"/>
                  <w:szCs w:val="20"/>
                  <w:lang w:val="en-GB"/>
                </w:rPr>
                <w:t>CSI feedback enhancement (</w:t>
              </w:r>
              <w:proofErr w:type="spellStart"/>
              <w:r w:rsidRPr="0069772B">
                <w:rPr>
                  <w:rFonts w:eastAsia="Times New Roman"/>
                  <w:sz w:val="20"/>
                  <w:szCs w:val="20"/>
                  <w:lang w:val="en-GB"/>
                </w:rPr>
                <w:t>OAM→gNB</w:t>
              </w:r>
              <w:proofErr w:type="spellEnd"/>
              <w:r w:rsidRPr="0069772B">
                <w:rPr>
                  <w:rFonts w:eastAsia="Times New Roman"/>
                  <w:sz w:val="20"/>
                  <w:szCs w:val="20"/>
                  <w:lang w:val="en-GB"/>
                </w:rPr>
                <w:t>, OAM→UE)</w:t>
              </w:r>
            </w:ins>
          </w:p>
          <w:p w14:paraId="6CC6B0C4" w14:textId="77777777" w:rsidR="00E15A7B" w:rsidRPr="0069772B" w:rsidRDefault="00E15A7B" w:rsidP="00441284">
            <w:pPr>
              <w:spacing w:after="0"/>
              <w:ind w:leftChars="90" w:left="180"/>
              <w:rPr>
                <w:ins w:id="82" w:author="Ericsson (Felipe)" w:date="2023-11-03T00:45:00Z"/>
                <w:rFonts w:eastAsia="Times New Roman"/>
                <w:sz w:val="20"/>
                <w:szCs w:val="20"/>
                <w:lang w:val="en-GB"/>
              </w:rPr>
            </w:pPr>
            <w:ins w:id="83" w:author="Ericsson (Felipe)" w:date="2023-11-03T00:45:00Z">
              <w:r w:rsidRPr="0069772B">
                <w:rPr>
                  <w:rFonts w:eastAsia="Times New Roman"/>
                  <w:sz w:val="20"/>
                  <w:szCs w:val="20"/>
                  <w:lang w:val="en-GB"/>
                </w:rPr>
                <w:t>Beam management (</w:t>
              </w:r>
              <w:proofErr w:type="spellStart"/>
              <w:r w:rsidRPr="0069772B">
                <w:rPr>
                  <w:rFonts w:eastAsia="Times New Roman"/>
                  <w:sz w:val="20"/>
                  <w:szCs w:val="20"/>
                  <w:lang w:val="en-GB"/>
                </w:rPr>
                <w:t>OAM→gNB</w:t>
              </w:r>
              <w:proofErr w:type="spellEnd"/>
              <w:r w:rsidRPr="0069772B">
                <w:rPr>
                  <w:rFonts w:eastAsia="Times New Roman"/>
                  <w:sz w:val="20"/>
                  <w:szCs w:val="20"/>
                  <w:lang w:val="en-GB"/>
                </w:rPr>
                <w:t>)</w:t>
              </w:r>
            </w:ins>
          </w:p>
          <w:p w14:paraId="1D78455E" w14:textId="77777777" w:rsidR="00E15A7B" w:rsidRPr="0069772B" w:rsidRDefault="00E15A7B" w:rsidP="00441284">
            <w:pPr>
              <w:spacing w:after="0"/>
              <w:ind w:leftChars="90" w:left="180"/>
              <w:rPr>
                <w:ins w:id="84" w:author="Ericsson (Felipe)" w:date="2023-11-03T00:45:00Z"/>
                <w:rFonts w:eastAsia="Times New Roman"/>
                <w:sz w:val="20"/>
                <w:szCs w:val="20"/>
                <w:lang w:val="en-GB"/>
              </w:rPr>
            </w:pPr>
            <w:ins w:id="85" w:author="Ericsson (Felipe)" w:date="2023-11-03T00:45:00Z">
              <w:r w:rsidRPr="0069772B">
                <w:rPr>
                  <w:rFonts w:eastAsia="Times New Roman"/>
                  <w:sz w:val="20"/>
                  <w:szCs w:val="20"/>
                  <w:lang w:val="en-GB"/>
                </w:rPr>
                <w:t xml:space="preserve">Positioning accuracy enhancement (case 3a: </w:t>
              </w:r>
              <w:proofErr w:type="spellStart"/>
              <w:r w:rsidRPr="0069772B">
                <w:rPr>
                  <w:rFonts w:eastAsia="Times New Roman"/>
                  <w:sz w:val="20"/>
                  <w:szCs w:val="20"/>
                  <w:lang w:val="en-GB"/>
                </w:rPr>
                <w:t>OAM→gNB</w:t>
              </w:r>
              <w:proofErr w:type="spellEnd"/>
              <w:r w:rsidRPr="0069772B">
                <w:rPr>
                  <w:rFonts w:eastAsia="Times New Roman"/>
                  <w:sz w:val="20"/>
                  <w:szCs w:val="20"/>
                  <w:lang w:val="en-GB"/>
                </w:rPr>
                <w:t>)</w:t>
              </w:r>
            </w:ins>
          </w:p>
        </w:tc>
      </w:tr>
    </w:tbl>
    <w:p w14:paraId="59AA200D" w14:textId="77777777" w:rsidR="00E15A7B" w:rsidRPr="003C6D3F" w:rsidRDefault="00E15A7B" w:rsidP="00E15A7B">
      <w:pPr>
        <w:rPr>
          <w:ins w:id="86" w:author="Ericsson (Felipe)" w:date="2023-11-03T00:45:00Z"/>
          <w:i/>
          <w:iCs/>
        </w:rPr>
      </w:pPr>
    </w:p>
    <w:p w14:paraId="6E9C7759" w14:textId="77777777" w:rsidR="00E15A7B" w:rsidRPr="003C6D3F" w:rsidRDefault="00E15A7B" w:rsidP="00E15A7B">
      <w:pPr>
        <w:rPr>
          <w:ins w:id="87" w:author="Ericsson (Felipe)" w:date="2023-11-03T00:45:00Z"/>
        </w:rPr>
      </w:pPr>
      <w:ins w:id="88" w:author="Ericsson (Felipe)" w:date="2023-11-03T00:45:00Z">
        <w:r w:rsidRPr="003C6D3F">
          <w:t xml:space="preserve">Irrespective of the solution adopted, the initiation of model transfer/delivery can occur through a reactive approach, where an AI/ML model is transferred/delivered (i.e., downloaded) to the UE when needed. This could typically happen due to changes in scenarios, configurations, sites, etc. </w:t>
        </w:r>
      </w:ins>
    </w:p>
    <w:p w14:paraId="039B8F5E" w14:textId="77777777" w:rsidR="00E15A7B" w:rsidRPr="003C6D3F" w:rsidRDefault="00E15A7B" w:rsidP="00E15A7B">
      <w:pPr>
        <w:ind w:leftChars="232" w:left="464" w:firstLine="284"/>
        <w:rPr>
          <w:ins w:id="89" w:author="Ericsson (Felipe)" w:date="2023-11-03T00:45:00Z"/>
        </w:rPr>
      </w:pPr>
      <w:ins w:id="90" w:author="Ericsson (Felipe)" w:date="2023-11-03T00:45:00Z">
        <w:r w:rsidRPr="003C6D3F">
          <w:rPr>
            <w:i/>
            <w:iCs/>
          </w:rPr>
          <w:t>Editor’s note (RAN2): It is FFS in RAN2 whether to also consider a proactive model transfer/delivery approach.</w:t>
        </w:r>
      </w:ins>
    </w:p>
    <w:p w14:paraId="01D7AA59" w14:textId="77777777" w:rsidR="00E15A7B" w:rsidRPr="00C93938" w:rsidRDefault="00E15A7B" w:rsidP="00E15A7B">
      <w:pPr>
        <w:pStyle w:val="BodyText"/>
        <w:rPr>
          <w:ins w:id="91" w:author="Ericsson (Felipe)" w:date="2023-11-03T00:45:00Z"/>
          <w:rFonts w:ascii="Times New Roman" w:hAnsi="Times New Roman"/>
          <w:lang w:eastAsia="ja-JP"/>
        </w:rPr>
      </w:pPr>
      <w:ins w:id="92" w:author="Ericsson (Felipe)" w:date="2023-11-03T00:45:00Z">
        <w:r w:rsidRPr="006C2074">
          <w:rPr>
            <w:rFonts w:ascii="Times New Roman" w:hAnsi="Times New Roman"/>
            <w:lang w:eastAsia="ja-JP"/>
          </w:rPr>
          <w:t xml:space="preserve">In relation to Solution </w:t>
        </w:r>
        <w:r>
          <w:rPr>
            <w:rFonts w:ascii="Times New Roman" w:hAnsi="Times New Roman"/>
            <w:lang w:eastAsia="ja-JP"/>
          </w:rPr>
          <w:t>4a</w:t>
        </w:r>
        <w:r w:rsidRPr="006C2074">
          <w:rPr>
            <w:rFonts w:ascii="Times New Roman" w:hAnsi="Times New Roman"/>
            <w:lang w:eastAsia="ja-JP"/>
          </w:rPr>
          <w:t xml:space="preserve"> as described above, it is important to consider that the transfer of AI/ML models may have an impact on the system's performance. Therefore, there is a motivation to ensure that this procedure remains non-transparent. From a network perspective, it becomes necessary to control the timing and </w:t>
        </w:r>
        <w:proofErr w:type="gramStart"/>
        <w:r w:rsidRPr="006C2074">
          <w:rPr>
            <w:rFonts w:ascii="Times New Roman" w:hAnsi="Times New Roman"/>
            <w:lang w:eastAsia="ja-JP"/>
          </w:rPr>
          <w:t>manner in which</w:t>
        </w:r>
        <w:proofErr w:type="gramEnd"/>
        <w:r w:rsidRPr="006C2074">
          <w:rPr>
            <w:rFonts w:ascii="Times New Roman" w:hAnsi="Times New Roman"/>
            <w:lang w:eastAsia="ja-JP"/>
          </w:rPr>
          <w:t xml:space="preserve"> the UE receives these models. In this context, introducing </w:t>
        </w:r>
        <w:proofErr w:type="spellStart"/>
        <w:r w:rsidRPr="006C2074">
          <w:rPr>
            <w:rFonts w:ascii="Times New Roman" w:hAnsi="Times New Roman"/>
            <w:lang w:eastAsia="ja-JP"/>
          </w:rPr>
          <w:t>gNB</w:t>
        </w:r>
        <w:proofErr w:type="spellEnd"/>
        <w:r w:rsidRPr="006C2074">
          <w:rPr>
            <w:rFonts w:ascii="Times New Roman" w:hAnsi="Times New Roman"/>
            <w:lang w:eastAsia="ja-JP"/>
          </w:rPr>
          <w:t xml:space="preserve">-awareness can help in ensuring the efficient delivery of models while minimizing disruption to other network operations. Various methods can be explored to achieve this goal, and this report does not restrict the options for achieving it. However, some examples have been identified, such as the UE requesting the </w:t>
        </w:r>
        <w:proofErr w:type="spellStart"/>
        <w:r w:rsidRPr="006C2074">
          <w:rPr>
            <w:rFonts w:ascii="Times New Roman" w:hAnsi="Times New Roman"/>
            <w:lang w:eastAsia="ja-JP"/>
          </w:rPr>
          <w:t>gNB</w:t>
        </w:r>
        <w:proofErr w:type="spellEnd"/>
        <w:r w:rsidRPr="006C2074">
          <w:rPr>
            <w:rFonts w:ascii="Times New Roman" w:hAnsi="Times New Roman"/>
            <w:lang w:eastAsia="ja-JP"/>
          </w:rPr>
          <w:t xml:space="preserve"> to initiate a model transfer procedure. The </w:t>
        </w:r>
        <w:proofErr w:type="spellStart"/>
        <w:r w:rsidRPr="006C2074">
          <w:rPr>
            <w:rFonts w:ascii="Times New Roman" w:hAnsi="Times New Roman"/>
            <w:lang w:eastAsia="ja-JP"/>
          </w:rPr>
          <w:t>gNB</w:t>
        </w:r>
        <w:proofErr w:type="spellEnd"/>
        <w:r w:rsidRPr="006C2074">
          <w:rPr>
            <w:rFonts w:ascii="Times New Roman" w:hAnsi="Times New Roman"/>
            <w:lang w:eastAsia="ja-JP"/>
          </w:rPr>
          <w:t xml:space="preserve"> can then decide whether to accept or reject this request. Alternatively, the Over-The-Top (OTT) server can engage with the Core Network and the </w:t>
        </w:r>
        <w:proofErr w:type="spellStart"/>
        <w:r w:rsidRPr="006C2074">
          <w:rPr>
            <w:rFonts w:ascii="Times New Roman" w:hAnsi="Times New Roman"/>
            <w:lang w:eastAsia="ja-JP"/>
          </w:rPr>
          <w:t>gNB</w:t>
        </w:r>
        <w:proofErr w:type="spellEnd"/>
        <w:r w:rsidRPr="006C2074">
          <w:rPr>
            <w:rFonts w:ascii="Times New Roman" w:hAnsi="Times New Roman"/>
            <w:lang w:eastAsia="ja-JP"/>
          </w:rPr>
          <w:t xml:space="preserve"> to determine whether the model transfer is feasible, </w:t>
        </w:r>
        <w:proofErr w:type="gramStart"/>
        <w:r w:rsidRPr="006C2074">
          <w:rPr>
            <w:rFonts w:ascii="Times New Roman" w:hAnsi="Times New Roman"/>
            <w:lang w:eastAsia="ja-JP"/>
          </w:rPr>
          <w:t>taking into account</w:t>
        </w:r>
        <w:proofErr w:type="gramEnd"/>
        <w:r w:rsidRPr="006C2074">
          <w:rPr>
            <w:rFonts w:ascii="Times New Roman" w:hAnsi="Times New Roman"/>
            <w:lang w:eastAsia="ja-JP"/>
          </w:rPr>
          <w:t xml:space="preserve"> factors like the availability of radio resources at the </w:t>
        </w:r>
        <w:proofErr w:type="spellStart"/>
        <w:r w:rsidRPr="006C2074">
          <w:rPr>
            <w:rFonts w:ascii="Times New Roman" w:hAnsi="Times New Roman"/>
            <w:lang w:eastAsia="ja-JP"/>
          </w:rPr>
          <w:t>gNB</w:t>
        </w:r>
        <w:proofErr w:type="spellEnd"/>
        <w:r w:rsidRPr="006C2074">
          <w:rPr>
            <w:rFonts w:ascii="Times New Roman" w:hAnsi="Times New Roman"/>
            <w:lang w:eastAsia="ja-JP"/>
          </w:rPr>
          <w:t>.</w:t>
        </w:r>
      </w:ins>
    </w:p>
    <w:p w14:paraId="49AEB75A" w14:textId="77777777" w:rsidR="00E15A7B" w:rsidRDefault="00E15A7B" w:rsidP="00E15A7B">
      <w:pPr>
        <w:ind w:leftChars="90" w:left="180"/>
        <w:rPr>
          <w:ins w:id="93" w:author="Ericsson (Felipe)" w:date="2023-11-03T00:45:00Z"/>
          <w:lang w:eastAsia="zh-CN"/>
        </w:rPr>
      </w:pPr>
      <w:ins w:id="94" w:author="Ericsson (Felipe)" w:date="2023-11-03T00:45:00Z">
        <w:r>
          <w:rPr>
            <w:lang w:eastAsia="zh-CN"/>
          </w:rPr>
          <w:t>Note: P</w:t>
        </w:r>
        <w:r w:rsidRPr="00C93938">
          <w:rPr>
            <w:lang w:eastAsia="zh-CN"/>
          </w:rPr>
          <w:t>otential impacts on other working groups are not considered in the examples previously mentioned.</w:t>
        </w:r>
      </w:ins>
    </w:p>
    <w:p w14:paraId="46F2E3D7" w14:textId="77777777" w:rsidR="00314F86" w:rsidRDefault="00314F86" w:rsidP="00314F86"/>
    <w:p w14:paraId="327A9F10" w14:textId="6C48FBDB" w:rsidR="00314F86" w:rsidRPr="00314F86" w:rsidRDefault="00314F86" w:rsidP="00314F86">
      <w:pPr>
        <w:sectPr w:rsidR="00314F86" w:rsidRPr="00314F86" w:rsidSect="00271D40">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pPr>
    </w:p>
    <w:p w14:paraId="30A6BE1A" w14:textId="08C9D847" w:rsidR="00B752F9" w:rsidRPr="00202439" w:rsidRDefault="00B752F9" w:rsidP="00B752F9">
      <w:pPr>
        <w:pStyle w:val="Heading1"/>
      </w:pPr>
      <w:r w:rsidRPr="00202439">
        <w:lastRenderedPageBreak/>
        <w:t>Annex</w:t>
      </w:r>
      <w:r w:rsidR="00AA160E" w:rsidRPr="00202439">
        <w:t xml:space="preserve"> </w:t>
      </w:r>
      <w:r w:rsidR="00225D3E">
        <w:t>B</w:t>
      </w:r>
      <w:r w:rsidR="00AA160E" w:rsidRPr="00202439">
        <w:t>:</w:t>
      </w:r>
      <w:r w:rsidR="00C3678E" w:rsidRPr="00202439">
        <w:t xml:space="preserve"> Model transfer options as per the mapping of functions</w:t>
      </w:r>
      <w:r w:rsidR="008A0B63" w:rsidRPr="00202439">
        <w:t>-</w:t>
      </w:r>
      <w:r w:rsidR="00C3678E" w:rsidRPr="00202439">
        <w:t>to</w:t>
      </w:r>
      <w:r w:rsidR="008A0B63" w:rsidRPr="00202439">
        <w:t>-</w:t>
      </w:r>
      <w:r w:rsidR="00C3678E" w:rsidRPr="00202439">
        <w:t>entities</w:t>
      </w:r>
    </w:p>
    <w:p w14:paraId="22C5936E" w14:textId="7E744AEC" w:rsidR="00B752F9" w:rsidRPr="00202439" w:rsidRDefault="00B2543E" w:rsidP="00B752F9">
      <w:r w:rsidRPr="00202439">
        <w:t>The following was captured/agreed in RAN2#123:</w:t>
      </w:r>
    </w:p>
    <w:tbl>
      <w:tblPr>
        <w:tblStyle w:val="TableGrid"/>
        <w:tblW w:w="0" w:type="auto"/>
        <w:tblLook w:val="04A0" w:firstRow="1" w:lastRow="0" w:firstColumn="1" w:lastColumn="0" w:noHBand="0" w:noVBand="1"/>
      </w:tblPr>
      <w:tblGrid>
        <w:gridCol w:w="14278"/>
      </w:tblGrid>
      <w:tr w:rsidR="00E34FDE" w:rsidRPr="00202439" w14:paraId="7960667B" w14:textId="77777777" w:rsidTr="00E34FDE">
        <w:tc>
          <w:tcPr>
            <w:tcW w:w="14278" w:type="dxa"/>
          </w:tcPr>
          <w:p w14:paraId="4EB75948" w14:textId="77777777" w:rsidR="00B61A1E" w:rsidRPr="00202439" w:rsidRDefault="00294DA6" w:rsidP="00B61A1E">
            <w:pPr>
              <w:pStyle w:val="Doc-title"/>
              <w:rPr>
                <w:lang w:val="en-GB"/>
              </w:rPr>
            </w:pPr>
            <w:hyperlink r:id="rId18" w:history="1">
              <w:r w:rsidR="00B61A1E" w:rsidRPr="00202439">
                <w:rPr>
                  <w:rStyle w:val="Hyperlink"/>
                  <w:lang w:val="en-GB"/>
                </w:rPr>
                <w:t>R2-2308286</w:t>
              </w:r>
            </w:hyperlink>
            <w:r w:rsidR="00B61A1E" w:rsidRPr="00202439">
              <w:rPr>
                <w:lang w:val="en-GB"/>
              </w:rPr>
              <w:tab/>
              <w:t>Report of [Post122][060][AIML] Mapping of functions to physical entities (CMCC)</w:t>
            </w:r>
            <w:r w:rsidR="00B61A1E" w:rsidRPr="00202439">
              <w:rPr>
                <w:lang w:val="en-GB"/>
              </w:rPr>
              <w:tab/>
              <w:t>CMCC</w:t>
            </w:r>
            <w:r w:rsidR="00B61A1E" w:rsidRPr="00202439">
              <w:rPr>
                <w:lang w:val="en-GB"/>
              </w:rPr>
              <w:tab/>
              <w:t>report</w:t>
            </w:r>
            <w:r w:rsidR="00B61A1E" w:rsidRPr="00202439">
              <w:rPr>
                <w:lang w:val="en-GB"/>
              </w:rPr>
              <w:tab/>
              <w:t>Rel-18</w:t>
            </w:r>
            <w:r w:rsidR="00B61A1E" w:rsidRPr="00202439">
              <w:rPr>
                <w:lang w:val="en-GB"/>
              </w:rPr>
              <w:tab/>
              <w:t>FS_NR_AIML_air</w:t>
            </w:r>
          </w:p>
          <w:p w14:paraId="6AE90009" w14:textId="77777777" w:rsidR="00B61A1E" w:rsidRPr="00202439" w:rsidRDefault="00B61A1E" w:rsidP="00B61A1E">
            <w:pPr>
              <w:pStyle w:val="Doc-text2"/>
              <w:rPr>
                <w:lang w:val="en-GB"/>
              </w:rPr>
            </w:pPr>
            <w:r w:rsidRPr="00202439">
              <w:rPr>
                <w:lang w:val="en-GB"/>
              </w:rPr>
              <w:t>-</w:t>
            </w:r>
            <w:r w:rsidRPr="00202439">
              <w:rPr>
                <w:lang w:val="en-GB"/>
              </w:rPr>
              <w:tab/>
              <w:t>Quite long discussion</w:t>
            </w:r>
          </w:p>
          <w:p w14:paraId="07B35428" w14:textId="77777777" w:rsidR="00B61A1E" w:rsidRPr="00202439" w:rsidRDefault="00B61A1E" w:rsidP="00B61A1E">
            <w:pPr>
              <w:pStyle w:val="Doc-text2"/>
              <w:rPr>
                <w:lang w:val="en-GB"/>
              </w:rPr>
            </w:pPr>
            <w:r w:rsidRPr="00202439">
              <w:rPr>
                <w:lang w:val="en-GB"/>
              </w:rPr>
              <w:t>-</w:t>
            </w:r>
            <w:r w:rsidRPr="00202439">
              <w:rPr>
                <w:lang w:val="en-GB"/>
              </w:rPr>
              <w:tab/>
              <w:t xml:space="preserve">CMCC report that FFS items </w:t>
            </w:r>
            <w:proofErr w:type="gramStart"/>
            <w:r w:rsidRPr="00202439">
              <w:rPr>
                <w:lang w:val="en-GB"/>
              </w:rPr>
              <w:t>has</w:t>
            </w:r>
            <w:proofErr w:type="gramEnd"/>
            <w:r w:rsidRPr="00202439">
              <w:rPr>
                <w:lang w:val="en-GB"/>
              </w:rPr>
              <w:t xml:space="preserve"> support from 3 companies.</w:t>
            </w:r>
          </w:p>
          <w:p w14:paraId="05B031D1" w14:textId="77777777" w:rsidR="00B61A1E" w:rsidRPr="00202439" w:rsidRDefault="00B61A1E" w:rsidP="00B61A1E">
            <w:pPr>
              <w:pStyle w:val="Doc-text2"/>
              <w:rPr>
                <w:lang w:val="en-GB"/>
              </w:rPr>
            </w:pPr>
            <w:r w:rsidRPr="00202439">
              <w:rPr>
                <w:lang w:val="en-GB"/>
              </w:rPr>
              <w:t>-</w:t>
            </w:r>
            <w:r w:rsidRPr="00202439">
              <w:rPr>
                <w:lang w:val="en-GB"/>
              </w:rPr>
              <w:tab/>
              <w:t xml:space="preserve">Chair Comment: These options represent several possibilities. RAN2 would typically have selected a specific architecture option, and for a WI, specific option(s) need to be selected. Hope it is possible to further narrow down during the SI. </w:t>
            </w:r>
          </w:p>
          <w:p w14:paraId="74624790" w14:textId="59718610" w:rsidR="00E34FDE" w:rsidRPr="00202439" w:rsidRDefault="00B61A1E" w:rsidP="000B602E">
            <w:pPr>
              <w:pStyle w:val="Agreement"/>
              <w:rPr>
                <w:lang w:val="en-GB"/>
              </w:rPr>
            </w:pPr>
            <w:r w:rsidRPr="00202439">
              <w:rPr>
                <w:lang w:val="en-GB"/>
              </w:rPr>
              <w:t>P1-P6 are agreed, it is expected that FFS items for which support is not increased will be removed.</w:t>
            </w:r>
          </w:p>
        </w:tc>
      </w:tr>
    </w:tbl>
    <w:p w14:paraId="01109CF6" w14:textId="297C085E" w:rsidR="00B2543E" w:rsidRPr="00202439" w:rsidRDefault="00E34FDE" w:rsidP="00B752F9">
      <w:r w:rsidRPr="00202439">
        <w:br/>
      </w:r>
      <w:r w:rsidR="00B2543E" w:rsidRPr="00202439">
        <w:br/>
      </w:r>
      <w:r w:rsidR="005123F7" w:rsidRPr="00202439">
        <w:t xml:space="preserve">Where </w:t>
      </w:r>
      <w:r w:rsidR="00B2543E" w:rsidRPr="00202439">
        <w:t xml:space="preserve">Proposal 1 to </w:t>
      </w:r>
      <w:r w:rsidR="005123F7" w:rsidRPr="00202439">
        <w:t xml:space="preserve">Proposal </w:t>
      </w:r>
      <w:r w:rsidR="00B2543E" w:rsidRPr="00202439">
        <w:t xml:space="preserve">6 </w:t>
      </w:r>
      <w:r w:rsidR="005123F7" w:rsidRPr="00202439">
        <w:t xml:space="preserve">in </w:t>
      </w:r>
      <w:hyperlink r:id="rId19" w:history="1">
        <w:r w:rsidR="005123F7" w:rsidRPr="00202439">
          <w:rPr>
            <w:rStyle w:val="Hyperlink"/>
          </w:rPr>
          <w:t>R2-2308286</w:t>
        </w:r>
      </w:hyperlink>
      <w:r w:rsidR="005123F7" w:rsidRPr="00202439">
        <w:t xml:space="preserve"> </w:t>
      </w:r>
      <w:r w:rsidR="00B2543E" w:rsidRPr="00202439">
        <w:t>go as follow:</w:t>
      </w:r>
    </w:p>
    <w:tbl>
      <w:tblPr>
        <w:tblStyle w:val="TableGrid"/>
        <w:tblW w:w="0" w:type="auto"/>
        <w:tblLook w:val="04A0" w:firstRow="1" w:lastRow="0" w:firstColumn="1" w:lastColumn="0" w:noHBand="0" w:noVBand="1"/>
      </w:tblPr>
      <w:tblGrid>
        <w:gridCol w:w="14278"/>
      </w:tblGrid>
      <w:tr w:rsidR="001A5C21" w:rsidRPr="00202439" w14:paraId="1E18EBEC" w14:textId="77777777" w:rsidTr="001A5C21">
        <w:tc>
          <w:tcPr>
            <w:tcW w:w="14278" w:type="dxa"/>
          </w:tcPr>
          <w:p w14:paraId="00DA3182" w14:textId="77777777" w:rsidR="001A5C21" w:rsidRPr="00202439" w:rsidRDefault="001A5C21" w:rsidP="001A5C21">
            <w:pPr>
              <w:spacing w:beforeLines="50" w:before="120"/>
              <w:jc w:val="both"/>
              <w:rPr>
                <w:rFonts w:ascii="Arial" w:eastAsia="SimSun" w:hAnsi="Arial" w:cs="Arial"/>
                <w:b/>
                <w:bCs/>
                <w:i/>
                <w:iCs/>
                <w:u w:val="single"/>
                <w:lang w:val="en-GB" w:eastAsia="zh-CN"/>
              </w:rPr>
            </w:pPr>
            <w:r w:rsidRPr="00202439">
              <w:rPr>
                <w:rFonts w:ascii="Arial" w:eastAsia="SimSun" w:hAnsi="Arial" w:cs="Arial"/>
                <w:b/>
                <w:bCs/>
                <w:i/>
                <w:iCs/>
                <w:u w:val="single"/>
                <w:lang w:val="en-GB" w:eastAsia="zh-CN"/>
              </w:rPr>
              <w:t>For CSI feedback enhancement:</w:t>
            </w:r>
          </w:p>
          <w:p w14:paraId="4DAA012C"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Proposal 1: The Table 1 can be used as starting point for discussion on mapping of AI/ML functions to physical entities for CSI compression with two-sided model.</w:t>
            </w:r>
          </w:p>
          <w:p w14:paraId="0DFBD0A0" w14:textId="77777777" w:rsidR="001A5C21" w:rsidRPr="00202439" w:rsidRDefault="001A5C21" w:rsidP="001A5C21">
            <w:pPr>
              <w:jc w:val="center"/>
              <w:rPr>
                <w:rFonts w:ascii="Arial" w:eastAsia="SimSun" w:hAnsi="Arial" w:cs="Arial"/>
                <w:lang w:val="en-GB" w:eastAsia="zh-CN"/>
              </w:rPr>
            </w:pPr>
            <w:r w:rsidRPr="00202439">
              <w:rPr>
                <w:rFonts w:ascii="Arial" w:eastAsia="SimSun" w:hAnsi="Arial" w:cs="Arial"/>
                <w:lang w:val="en-GB" w:eastAsia="zh-CN"/>
              </w:rPr>
              <w:t xml:space="preserve">Table 1: The mapping of functions to </w:t>
            </w:r>
            <w:r w:rsidRPr="00202439">
              <w:rPr>
                <w:rFonts w:ascii="Arial" w:eastAsia="SimSun" w:hAnsi="Arial" w:cs="Arial"/>
                <w:bCs/>
                <w:kern w:val="2"/>
                <w:lang w:val="en-GB" w:eastAsia="zh-CN"/>
              </w:rPr>
              <w:t xml:space="preserve">physical </w:t>
            </w:r>
            <w:r w:rsidRPr="00202439">
              <w:rPr>
                <w:rFonts w:ascii="Arial" w:eastAsia="SimSun" w:hAnsi="Arial" w:cs="Arial"/>
                <w:lang w:val="en-GB" w:eastAsia="zh-CN"/>
              </w:rPr>
              <w:t>entities for CSI compression with two-sided model</w:t>
            </w:r>
          </w:p>
          <w:tbl>
            <w:tblPr>
              <w:tblStyle w:val="TableGrid"/>
              <w:tblW w:w="0" w:type="auto"/>
              <w:tblLook w:val="04A0" w:firstRow="1" w:lastRow="0" w:firstColumn="1" w:lastColumn="0" w:noHBand="0" w:noVBand="1"/>
            </w:tblPr>
            <w:tblGrid>
              <w:gridCol w:w="1050"/>
              <w:gridCol w:w="3167"/>
              <w:gridCol w:w="5637"/>
            </w:tblGrid>
            <w:tr w:rsidR="001A5C21" w:rsidRPr="00202439" w14:paraId="7EAF2DE9" w14:textId="77777777" w:rsidTr="00B41413">
              <w:tc>
                <w:tcPr>
                  <w:tcW w:w="1050" w:type="dxa"/>
                  <w:vAlign w:val="center"/>
                </w:tcPr>
                <w:p w14:paraId="107F4EB0" w14:textId="77777777" w:rsidR="001A5C21" w:rsidRPr="00202439" w:rsidRDefault="001A5C21" w:rsidP="001A5C21">
                  <w:pPr>
                    <w:spacing w:after="0"/>
                    <w:jc w:val="center"/>
                    <w:rPr>
                      <w:rFonts w:ascii="Arial" w:eastAsia="SimSun" w:hAnsi="Arial" w:cs="Arial"/>
                      <w:lang w:val="en-GB" w:eastAsia="zh-CN"/>
                    </w:rPr>
                  </w:pPr>
                </w:p>
              </w:tc>
              <w:tc>
                <w:tcPr>
                  <w:tcW w:w="3167" w:type="dxa"/>
                  <w:vAlign w:val="center"/>
                </w:tcPr>
                <w:p w14:paraId="7EFA7121"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5637" w:type="dxa"/>
                  <w:vAlign w:val="center"/>
                </w:tcPr>
                <w:p w14:paraId="68D2EBDB"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4FF99B06" w14:textId="77777777" w:rsidTr="00B41413">
              <w:tc>
                <w:tcPr>
                  <w:tcW w:w="1050" w:type="dxa"/>
                  <w:vAlign w:val="center"/>
                </w:tcPr>
                <w:p w14:paraId="21813F6E"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3167" w:type="dxa"/>
                  <w:vAlign w:val="center"/>
                </w:tcPr>
                <w:p w14:paraId="766B1522"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 xml:space="preserve">Model </w:t>
                  </w:r>
                  <w:proofErr w:type="gramStart"/>
                  <w:r w:rsidRPr="00202439">
                    <w:rPr>
                      <w:rFonts w:ascii="Arial" w:eastAsia="SimSun" w:hAnsi="Arial" w:cs="Arial"/>
                      <w:lang w:val="en-GB" w:eastAsia="zh-CN"/>
                    </w:rPr>
                    <w:t>training(</w:t>
                  </w:r>
                  <w:proofErr w:type="gramEnd"/>
                  <w:r w:rsidRPr="00202439">
                    <w:rPr>
                      <w:rFonts w:ascii="Arial" w:eastAsia="SimSun" w:hAnsi="Arial" w:cs="Arial"/>
                      <w:lang w:val="en-GB" w:eastAsia="zh-CN"/>
                    </w:rPr>
                    <w:t>offline training)</w:t>
                  </w:r>
                </w:p>
              </w:tc>
              <w:tc>
                <w:tcPr>
                  <w:tcW w:w="5637" w:type="dxa"/>
                  <w:vAlign w:val="center"/>
                </w:tcPr>
                <w:p w14:paraId="05169FB5"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OAM, OTT server, UE, [FFS: CN]</w:t>
                  </w:r>
                </w:p>
              </w:tc>
            </w:tr>
            <w:tr w:rsidR="001A5C21" w:rsidRPr="00202439" w14:paraId="4336B011" w14:textId="77777777" w:rsidTr="00B41413">
              <w:tc>
                <w:tcPr>
                  <w:tcW w:w="1050" w:type="dxa"/>
                  <w:vAlign w:val="center"/>
                </w:tcPr>
                <w:p w14:paraId="35BD1ED4"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3167" w:type="dxa"/>
                  <w:vAlign w:val="center"/>
                </w:tcPr>
                <w:p w14:paraId="33548934"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5637" w:type="dxa"/>
                  <w:vAlign w:val="center"/>
                </w:tcPr>
                <w:p w14:paraId="4D204FBB" w14:textId="77777777" w:rsidR="001A5C21" w:rsidRPr="00202439" w:rsidRDefault="001A5C21" w:rsidP="001A5C21">
                  <w:pPr>
                    <w:spacing w:after="0"/>
                    <w:rPr>
                      <w:rFonts w:ascii="Arial" w:eastAsia="SimSun" w:hAnsi="Arial" w:cs="Arial"/>
                      <w:highlight w:val="yellow"/>
                      <w:lang w:val="en-GB" w:eastAsia="zh-CN"/>
                    </w:rPr>
                  </w:pPr>
                  <w:r w:rsidRPr="00202439">
                    <w:rPr>
                      <w:rFonts w:ascii="Arial" w:eastAsia="SimSun" w:hAnsi="Arial" w:cs="Arial"/>
                      <w:highlight w:val="yellow"/>
                      <w:lang w:val="en-GB" w:eastAsia="zh-CN"/>
                    </w:rPr>
                    <w:t xml:space="preserve">For training Type 1: </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-&gt;UE, or OAM-&gt;</w:t>
                  </w:r>
                  <w:proofErr w:type="spellStart"/>
                  <w:r w:rsidRPr="00202439">
                    <w:rPr>
                      <w:rFonts w:ascii="Arial" w:eastAsia="SimSun" w:hAnsi="Arial" w:cs="Arial"/>
                      <w:highlight w:val="yellow"/>
                      <w:lang w:val="en-GB" w:eastAsia="zh-CN"/>
                    </w:rPr>
                    <w:t>gNB&amp;UE</w:t>
                  </w:r>
                  <w:proofErr w:type="spellEnd"/>
                  <w:r w:rsidRPr="00202439">
                    <w:rPr>
                      <w:rFonts w:ascii="Arial" w:eastAsia="SimSun" w:hAnsi="Arial" w:cs="Arial"/>
                      <w:highlight w:val="yellow"/>
                      <w:lang w:val="en-GB" w:eastAsia="zh-CN"/>
                    </w:rPr>
                    <w:t>, or OTT server-&gt;</w:t>
                  </w:r>
                  <w:proofErr w:type="spellStart"/>
                  <w:r w:rsidRPr="00202439">
                    <w:rPr>
                      <w:rFonts w:ascii="Arial" w:eastAsia="SimSun" w:hAnsi="Arial" w:cs="Arial"/>
                      <w:highlight w:val="yellow"/>
                      <w:lang w:val="en-GB" w:eastAsia="zh-CN"/>
                    </w:rPr>
                    <w:t>gNB&amp;UE</w:t>
                  </w:r>
                  <w:proofErr w:type="spellEnd"/>
                  <w:r w:rsidRPr="00202439">
                    <w:rPr>
                      <w:rFonts w:ascii="Arial" w:eastAsia="SimSun" w:hAnsi="Arial" w:cs="Arial"/>
                      <w:highlight w:val="yellow"/>
                      <w:lang w:val="en-GB" w:eastAsia="zh-CN"/>
                    </w:rPr>
                    <w:t>, or UE-&gt;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[FFS: CN-&gt;</w:t>
                  </w:r>
                  <w:proofErr w:type="spellStart"/>
                  <w:r w:rsidRPr="00202439">
                    <w:rPr>
                      <w:rFonts w:ascii="Arial" w:eastAsia="SimSun" w:hAnsi="Arial" w:cs="Arial"/>
                      <w:highlight w:val="yellow"/>
                      <w:lang w:val="en-GB" w:eastAsia="zh-CN"/>
                    </w:rPr>
                    <w:t>gNB&amp;UE</w:t>
                  </w:r>
                  <w:proofErr w:type="spellEnd"/>
                  <w:r w:rsidRPr="00202439">
                    <w:rPr>
                      <w:rFonts w:ascii="Arial" w:eastAsia="SimSun" w:hAnsi="Arial" w:cs="Arial"/>
                      <w:highlight w:val="yellow"/>
                      <w:lang w:val="en-GB" w:eastAsia="zh-CN"/>
                    </w:rPr>
                    <w:t>]</w:t>
                  </w:r>
                </w:p>
                <w:p w14:paraId="6B9F897B" w14:textId="77777777" w:rsidR="001A5C21" w:rsidRPr="00202439" w:rsidRDefault="001A5C21" w:rsidP="001A5C21">
                  <w:pPr>
                    <w:spacing w:after="0"/>
                    <w:rPr>
                      <w:rFonts w:ascii="Arial" w:eastAsia="SimSun" w:hAnsi="Arial" w:cs="Arial"/>
                      <w:highlight w:val="yellow"/>
                      <w:lang w:val="en-GB" w:eastAsia="zh-CN"/>
                    </w:rPr>
                  </w:pPr>
                  <w:r w:rsidRPr="00202439">
                    <w:rPr>
                      <w:rFonts w:ascii="Arial" w:eastAsia="SimSun" w:hAnsi="Arial" w:cs="Arial"/>
                      <w:highlight w:val="yellow"/>
                      <w:lang w:val="en-GB" w:eastAsia="zh-CN"/>
                    </w:rPr>
                    <w:t xml:space="preserve">For training Type 3: </w:t>
                  </w:r>
                </w:p>
                <w:p w14:paraId="626A17A3" w14:textId="77777777" w:rsidR="001A5C21" w:rsidRPr="00202439" w:rsidRDefault="001A5C21" w:rsidP="001A5C21">
                  <w:pPr>
                    <w:numPr>
                      <w:ilvl w:val="0"/>
                      <w:numId w:val="49"/>
                    </w:numPr>
                    <w:overflowPunct/>
                    <w:autoSpaceDE/>
                    <w:autoSpaceDN/>
                    <w:adjustRightInd/>
                    <w:spacing w:after="0"/>
                    <w:textAlignment w:val="auto"/>
                    <w:rPr>
                      <w:rFonts w:ascii="Arial" w:eastAsia="SimSun" w:hAnsi="Arial" w:cs="Arial"/>
                      <w:highlight w:val="yellow"/>
                      <w:lang w:val="en-GB" w:eastAsia="zh-CN"/>
                    </w:rPr>
                  </w:pPr>
                  <w:r w:rsidRPr="00202439">
                    <w:rPr>
                      <w:rFonts w:ascii="Arial" w:eastAsia="SimSun" w:hAnsi="Arial" w:cs="Arial"/>
                      <w:highlight w:val="yellow"/>
                      <w:lang w:val="en-GB" w:eastAsia="zh-CN"/>
                    </w:rPr>
                    <w:t>For UE part of two-sided model: OTT server-&gt;UE, [FFS: CN-&gt;UE</w:t>
                  </w:r>
                  <w:proofErr w:type="gramStart"/>
                  <w:r w:rsidRPr="00202439">
                    <w:rPr>
                      <w:rFonts w:ascii="Arial" w:eastAsia="SimSun" w:hAnsi="Arial" w:cs="Arial"/>
                      <w:highlight w:val="yellow"/>
                      <w:lang w:val="en-GB" w:eastAsia="zh-CN"/>
                    </w:rPr>
                    <w:t>];</w:t>
                  </w:r>
                  <w:proofErr w:type="gramEnd"/>
                  <w:r w:rsidRPr="00202439">
                    <w:rPr>
                      <w:rFonts w:ascii="Arial" w:eastAsia="SimSun" w:hAnsi="Arial" w:cs="Arial"/>
                      <w:highlight w:val="yellow"/>
                      <w:lang w:val="en-GB" w:eastAsia="zh-CN"/>
                    </w:rPr>
                    <w:t xml:space="preserve"> </w:t>
                  </w:r>
                </w:p>
                <w:p w14:paraId="1B19AE0C" w14:textId="77777777" w:rsidR="001A5C21" w:rsidRPr="00202439" w:rsidRDefault="001A5C21" w:rsidP="001A5C21">
                  <w:pPr>
                    <w:numPr>
                      <w:ilvl w:val="0"/>
                      <w:numId w:val="49"/>
                    </w:numPr>
                    <w:overflowPunct/>
                    <w:autoSpaceDE/>
                    <w:autoSpaceDN/>
                    <w:adjustRightInd/>
                    <w:spacing w:after="0"/>
                    <w:textAlignment w:val="auto"/>
                    <w:rPr>
                      <w:rFonts w:ascii="Arial" w:eastAsia="SimSun" w:hAnsi="Arial" w:cs="Arial"/>
                      <w:highlight w:val="yellow"/>
                      <w:lang w:val="en-GB" w:eastAsia="zh-CN"/>
                    </w:rPr>
                  </w:pPr>
                  <w:r w:rsidRPr="00202439">
                    <w:rPr>
                      <w:rFonts w:ascii="Arial" w:eastAsia="SimSun" w:hAnsi="Arial" w:cs="Arial"/>
                      <w:highlight w:val="yellow"/>
                      <w:lang w:val="en-GB" w:eastAsia="zh-CN"/>
                    </w:rPr>
                    <w:t>For NW part of two-sided model: OAM-&gt;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[FFS: CN-&gt;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xml:space="preserve">]; </w:t>
                  </w:r>
                </w:p>
              </w:tc>
            </w:tr>
            <w:tr w:rsidR="001A5C21" w:rsidRPr="00202439" w14:paraId="6B3D5453" w14:textId="77777777" w:rsidTr="00B41413">
              <w:tc>
                <w:tcPr>
                  <w:tcW w:w="1050" w:type="dxa"/>
                  <w:vAlign w:val="center"/>
                </w:tcPr>
                <w:p w14:paraId="240D4E60"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3167" w:type="dxa"/>
                  <w:vAlign w:val="center"/>
                </w:tcPr>
                <w:p w14:paraId="2D847651"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5637" w:type="dxa"/>
                  <w:vAlign w:val="center"/>
                </w:tcPr>
                <w:p w14:paraId="4DBBD92B" w14:textId="77777777" w:rsidR="001A5C21" w:rsidRPr="00202439" w:rsidRDefault="001A5C21" w:rsidP="001A5C21">
                  <w:pPr>
                    <w:spacing w:after="0"/>
                    <w:jc w:val="center"/>
                    <w:rPr>
                      <w:rFonts w:ascii="Arial" w:eastAsia="SimSun" w:hAnsi="Arial" w:cs="Arial"/>
                      <w:kern w:val="2"/>
                      <w:lang w:val="en-GB" w:eastAsia="zh-CN"/>
                    </w:rPr>
                  </w:pPr>
                  <w:r w:rsidRPr="00202439">
                    <w:rPr>
                      <w:rFonts w:ascii="Arial" w:eastAsia="SimSun" w:hAnsi="Arial" w:cs="Arial"/>
                      <w:kern w:val="2"/>
                      <w:lang w:val="en-GB" w:eastAsia="zh-CN"/>
                    </w:rPr>
                    <w:t xml:space="preserve">NW </w:t>
                  </w:r>
                  <w:r w:rsidRPr="00202439">
                    <w:rPr>
                      <w:rFonts w:ascii="Arial" w:eastAsia="SimSun" w:hAnsi="Arial" w:cs="Arial"/>
                      <w:lang w:val="en-GB" w:eastAsia="zh-CN"/>
                    </w:rPr>
                    <w:t>part of two-sided model</w:t>
                  </w:r>
                  <w:r w:rsidRPr="00202439">
                    <w:rPr>
                      <w:rFonts w:ascii="Arial" w:eastAsia="SimSun" w:hAnsi="Arial" w:cs="Arial"/>
                      <w:kern w:val="2"/>
                      <w:lang w:val="en-GB" w:eastAsia="zh-CN"/>
                    </w:rPr>
                    <w:t xml:space="preserve">: </w:t>
                  </w:r>
                  <w:proofErr w:type="spellStart"/>
                  <w:r w:rsidRPr="00202439">
                    <w:rPr>
                      <w:rFonts w:ascii="Arial" w:eastAsia="SimSun" w:hAnsi="Arial" w:cs="Arial"/>
                      <w:kern w:val="2"/>
                      <w:lang w:val="en-GB" w:eastAsia="zh-CN"/>
                    </w:rPr>
                    <w:t>gNB</w:t>
                  </w:r>
                  <w:proofErr w:type="spellEnd"/>
                </w:p>
                <w:p w14:paraId="3A8714FF"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kern w:val="2"/>
                      <w:lang w:val="en-GB" w:eastAsia="zh-CN"/>
                    </w:rPr>
                    <w:t xml:space="preserve">UE </w:t>
                  </w:r>
                  <w:r w:rsidRPr="00202439">
                    <w:rPr>
                      <w:rFonts w:ascii="Arial" w:eastAsia="SimSun" w:hAnsi="Arial" w:cs="Arial"/>
                      <w:lang w:val="en-GB" w:eastAsia="zh-CN"/>
                    </w:rPr>
                    <w:t>part of two-sided model</w:t>
                  </w:r>
                  <w:r w:rsidRPr="00202439">
                    <w:rPr>
                      <w:rFonts w:ascii="Arial" w:eastAsia="SimSun" w:hAnsi="Arial" w:cs="Arial"/>
                      <w:kern w:val="2"/>
                      <w:lang w:val="en-GB" w:eastAsia="zh-CN"/>
                    </w:rPr>
                    <w:t>: UE</w:t>
                  </w:r>
                </w:p>
              </w:tc>
            </w:tr>
            <w:tr w:rsidR="001A5C21" w:rsidRPr="00202439" w14:paraId="034C3C24" w14:textId="77777777" w:rsidTr="00B41413">
              <w:tc>
                <w:tcPr>
                  <w:tcW w:w="1050" w:type="dxa"/>
                  <w:vAlign w:val="center"/>
                </w:tcPr>
                <w:p w14:paraId="2AD8DE41"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3167" w:type="dxa"/>
                  <w:vAlign w:val="center"/>
                </w:tcPr>
                <w:p w14:paraId="5CD31EE1"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5637" w:type="dxa"/>
                  <w:vAlign w:val="center"/>
                </w:tcPr>
                <w:p w14:paraId="2A549194" w14:textId="77777777" w:rsidR="001A5C21" w:rsidRPr="00202439" w:rsidRDefault="001A5C21" w:rsidP="001A5C21">
                  <w:pPr>
                    <w:spacing w:after="0"/>
                    <w:jc w:val="center"/>
                    <w:rPr>
                      <w:rFonts w:ascii="Arial" w:eastAsia="SimSun" w:hAnsi="Arial" w:cs="Arial"/>
                      <w:kern w:val="2"/>
                      <w:lang w:val="en-GB" w:eastAsia="zh-CN"/>
                    </w:rPr>
                  </w:pPr>
                  <w:r w:rsidRPr="00202439">
                    <w:rPr>
                      <w:rFonts w:ascii="Arial" w:eastAsia="SimSun" w:hAnsi="Arial" w:cs="Arial"/>
                      <w:kern w:val="2"/>
                      <w:lang w:val="en-GB" w:eastAsia="zh-CN"/>
                    </w:rPr>
                    <w:t xml:space="preserve">NW-side: NW monitors the </w:t>
                  </w:r>
                  <w:proofErr w:type="gramStart"/>
                  <w:r w:rsidRPr="00202439">
                    <w:rPr>
                      <w:rFonts w:ascii="Arial" w:eastAsia="SimSun" w:hAnsi="Arial" w:cs="Arial"/>
                      <w:kern w:val="2"/>
                      <w:lang w:val="en-GB" w:eastAsia="zh-CN"/>
                    </w:rPr>
                    <w:t>performance</w:t>
                  </w:r>
                  <w:proofErr w:type="gramEnd"/>
                </w:p>
                <w:p w14:paraId="0961AD91"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kern w:val="2"/>
                      <w:lang w:val="en-GB" w:eastAsia="zh-CN"/>
                    </w:rPr>
                    <w:lastRenderedPageBreak/>
                    <w:t>UE-side: UE monitors the performance and may report to NW</w:t>
                  </w:r>
                </w:p>
              </w:tc>
            </w:tr>
            <w:tr w:rsidR="001A5C21" w:rsidRPr="00202439" w14:paraId="57B1E397" w14:textId="77777777" w:rsidTr="00B41413">
              <w:tc>
                <w:tcPr>
                  <w:tcW w:w="1050" w:type="dxa"/>
                  <w:vAlign w:val="center"/>
                </w:tcPr>
                <w:p w14:paraId="1EABE7DA"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lastRenderedPageBreak/>
                    <w:t>e)</w:t>
                  </w:r>
                </w:p>
              </w:tc>
              <w:tc>
                <w:tcPr>
                  <w:tcW w:w="3167" w:type="dxa"/>
                  <w:vAlign w:val="center"/>
                </w:tcPr>
                <w:p w14:paraId="43EA6792" w14:textId="77777777" w:rsidR="001A5C21" w:rsidRPr="00202439" w:rsidRDefault="001A5C21" w:rsidP="001A5C21">
                  <w:pPr>
                    <w:spacing w:after="0"/>
                    <w:jc w:val="center"/>
                    <w:rPr>
                      <w:rFonts w:ascii="Arial" w:eastAsia="SimSun" w:hAnsi="Arial" w:cs="Arial"/>
                      <w:bCs/>
                      <w:kern w:val="2"/>
                      <w:lang w:val="en-GB" w:eastAsia="zh-CN"/>
                    </w:rPr>
                  </w:pPr>
                  <w:r w:rsidRPr="00202439">
                    <w:rPr>
                      <w:rFonts w:ascii="Arial" w:eastAsia="SimSun" w:hAnsi="Arial" w:cs="Arial"/>
                      <w:bCs/>
                      <w:kern w:val="2"/>
                      <w:lang w:val="en-GB" w:eastAsia="zh-CN"/>
                    </w:rPr>
                    <w:t>Model/functionality control (selection, (de)activation, switching, updating, fallback)</w:t>
                  </w:r>
                </w:p>
              </w:tc>
              <w:tc>
                <w:tcPr>
                  <w:tcW w:w="5637" w:type="dxa"/>
                  <w:vAlign w:val="center"/>
                </w:tcPr>
                <w:p w14:paraId="12942090" w14:textId="77777777" w:rsidR="001A5C21" w:rsidRPr="00202439" w:rsidRDefault="001A5C21" w:rsidP="001A5C21">
                  <w:pPr>
                    <w:spacing w:after="0"/>
                    <w:jc w:val="center"/>
                    <w:rPr>
                      <w:rFonts w:ascii="Arial" w:eastAsia="SimSun" w:hAnsi="Arial" w:cs="Arial"/>
                      <w:kern w:val="2"/>
                      <w:lang w:val="en-GB" w:eastAsia="zh-CN"/>
                    </w:rPr>
                  </w:pP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[FFS: UE]</w:t>
                  </w:r>
                </w:p>
              </w:tc>
            </w:tr>
          </w:tbl>
          <w:p w14:paraId="5E75094C"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4AF28299"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For b), no model transfer/delivery is expected if the entity for model training and model inference is the same one.</w:t>
            </w:r>
          </w:p>
          <w:p w14:paraId="54890731"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 xml:space="preserve">Note 3: Whether/how OAM is to be involved may need to consult RAN3, SA5. </w:t>
            </w:r>
          </w:p>
          <w:p w14:paraId="27E5B3F3"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4: Whether/how CN is to be involved may need to consult RAN3, SA2.</w:t>
            </w:r>
          </w:p>
          <w:p w14:paraId="32354041" w14:textId="77777777" w:rsidR="001A5C21" w:rsidRPr="00202439" w:rsidRDefault="001A5C21" w:rsidP="001A5C21">
            <w:pPr>
              <w:rPr>
                <w:rFonts w:ascii="Arial" w:hAnsi="Arial" w:cs="Arial"/>
                <w:lang w:val="en-GB"/>
              </w:rPr>
            </w:pPr>
          </w:p>
          <w:p w14:paraId="3FEEC253" w14:textId="77777777" w:rsidR="001A5C21" w:rsidRPr="00202439" w:rsidRDefault="001A5C21" w:rsidP="001A5C21">
            <w:pPr>
              <w:spacing w:beforeLines="50" w:before="120"/>
              <w:jc w:val="both"/>
              <w:rPr>
                <w:rFonts w:ascii="Arial" w:eastAsia="SimSun" w:hAnsi="Arial" w:cs="Arial"/>
                <w:b/>
                <w:bCs/>
                <w:i/>
                <w:iCs/>
                <w:u w:val="single"/>
                <w:lang w:val="en-GB" w:eastAsia="zh-CN"/>
              </w:rPr>
            </w:pPr>
            <w:r w:rsidRPr="00202439">
              <w:rPr>
                <w:rFonts w:ascii="Arial" w:eastAsia="SimSun" w:hAnsi="Arial" w:cs="Arial"/>
                <w:b/>
                <w:bCs/>
                <w:i/>
                <w:iCs/>
                <w:u w:val="single"/>
                <w:lang w:val="en-GB" w:eastAsia="zh-CN"/>
              </w:rPr>
              <w:t>For beam management:</w:t>
            </w:r>
          </w:p>
          <w:p w14:paraId="45A1B348"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Proposal 2: The Table 2 can be used as starting point for discussion on mapping of AI/ML functions to physical entities for beam management with UE-side model.</w:t>
            </w:r>
          </w:p>
          <w:p w14:paraId="6767B5C8" w14:textId="77777777" w:rsidR="001A5C21" w:rsidRPr="00202439" w:rsidRDefault="001A5C21" w:rsidP="001A5C21">
            <w:pPr>
              <w:spacing w:beforeLines="50" w:before="120"/>
              <w:jc w:val="center"/>
              <w:rPr>
                <w:rFonts w:ascii="Arial" w:eastAsia="SimSun" w:hAnsi="Arial" w:cs="Arial"/>
                <w:lang w:val="en-GB" w:eastAsia="zh-CN"/>
              </w:rPr>
            </w:pPr>
            <w:r w:rsidRPr="00202439">
              <w:rPr>
                <w:rFonts w:ascii="Arial" w:eastAsia="SimSun" w:hAnsi="Arial" w:cs="Arial"/>
                <w:lang w:val="en-GB"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206"/>
              <w:gridCol w:w="3709"/>
              <w:gridCol w:w="4939"/>
            </w:tblGrid>
            <w:tr w:rsidR="001A5C21" w:rsidRPr="00202439" w14:paraId="439CA704" w14:textId="77777777" w:rsidTr="00B41413">
              <w:tc>
                <w:tcPr>
                  <w:tcW w:w="1206" w:type="dxa"/>
                  <w:vAlign w:val="center"/>
                </w:tcPr>
                <w:p w14:paraId="10B5B7B0" w14:textId="77777777" w:rsidR="001A5C21" w:rsidRPr="00202439" w:rsidRDefault="001A5C21" w:rsidP="001A5C21">
                  <w:pPr>
                    <w:spacing w:after="0"/>
                    <w:jc w:val="center"/>
                    <w:rPr>
                      <w:rFonts w:ascii="Arial" w:eastAsia="SimSun" w:hAnsi="Arial" w:cs="Arial"/>
                      <w:lang w:val="en-GB" w:eastAsia="zh-CN"/>
                    </w:rPr>
                  </w:pPr>
                </w:p>
              </w:tc>
              <w:tc>
                <w:tcPr>
                  <w:tcW w:w="3709" w:type="dxa"/>
                  <w:vAlign w:val="center"/>
                </w:tcPr>
                <w:p w14:paraId="2654A259"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4939" w:type="dxa"/>
                  <w:vAlign w:val="center"/>
                </w:tcPr>
                <w:p w14:paraId="17E4E7C8"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766F998D" w14:textId="77777777" w:rsidTr="00B41413">
              <w:tc>
                <w:tcPr>
                  <w:tcW w:w="1206" w:type="dxa"/>
                  <w:vAlign w:val="center"/>
                </w:tcPr>
                <w:p w14:paraId="6BC0299B"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3709" w:type="dxa"/>
                  <w:vAlign w:val="center"/>
                </w:tcPr>
                <w:p w14:paraId="46090164"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 xml:space="preserve">Model </w:t>
                  </w:r>
                  <w:proofErr w:type="gramStart"/>
                  <w:r w:rsidRPr="00202439">
                    <w:rPr>
                      <w:rFonts w:ascii="Arial" w:eastAsia="SimSun" w:hAnsi="Arial" w:cs="Arial"/>
                      <w:lang w:val="en-GB" w:eastAsia="zh-CN"/>
                    </w:rPr>
                    <w:t>training(</w:t>
                  </w:r>
                  <w:proofErr w:type="gramEnd"/>
                  <w:r w:rsidRPr="00202439">
                    <w:rPr>
                      <w:rFonts w:ascii="Arial" w:eastAsia="SimSun" w:hAnsi="Arial" w:cs="Arial"/>
                      <w:lang w:val="en-GB" w:eastAsia="zh-CN"/>
                    </w:rPr>
                    <w:t>offline training)</w:t>
                  </w:r>
                </w:p>
              </w:tc>
              <w:tc>
                <w:tcPr>
                  <w:tcW w:w="4939" w:type="dxa"/>
                  <w:vAlign w:val="center"/>
                </w:tcPr>
                <w:p w14:paraId="62872A53"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 xml:space="preserve">UE-side OTT server, UE, [FFS: </w:t>
                  </w: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xml:space="preserve">, OAM, CN] </w:t>
                  </w:r>
                </w:p>
              </w:tc>
            </w:tr>
            <w:tr w:rsidR="001A5C21" w:rsidRPr="00202439" w14:paraId="1F777ABF" w14:textId="77777777" w:rsidTr="00B41413">
              <w:tc>
                <w:tcPr>
                  <w:tcW w:w="1206" w:type="dxa"/>
                  <w:vAlign w:val="center"/>
                </w:tcPr>
                <w:p w14:paraId="3262A98A"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3709" w:type="dxa"/>
                  <w:vAlign w:val="center"/>
                </w:tcPr>
                <w:p w14:paraId="0E0EDB98"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4939" w:type="dxa"/>
                  <w:vAlign w:val="center"/>
                </w:tcPr>
                <w:p w14:paraId="6B0AFC21"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 xml:space="preserve">UE-side OTT server-&gt;UE, [FFS: </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xml:space="preserve">-&gt;UE, or OAM-&gt;UE, or CN-&gt;UE] </w:t>
                  </w:r>
                </w:p>
              </w:tc>
            </w:tr>
            <w:tr w:rsidR="001A5C21" w:rsidRPr="00202439" w14:paraId="2DADA8EF" w14:textId="77777777" w:rsidTr="00B41413">
              <w:tc>
                <w:tcPr>
                  <w:tcW w:w="1206" w:type="dxa"/>
                  <w:vAlign w:val="center"/>
                </w:tcPr>
                <w:p w14:paraId="45ACB57F"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3709" w:type="dxa"/>
                  <w:vAlign w:val="center"/>
                </w:tcPr>
                <w:p w14:paraId="0DBBA740"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4939" w:type="dxa"/>
                  <w:vAlign w:val="center"/>
                </w:tcPr>
                <w:p w14:paraId="730BFB1E"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kern w:val="2"/>
                      <w:lang w:val="en-GB" w:eastAsia="zh-CN"/>
                    </w:rPr>
                    <w:t>UE</w:t>
                  </w:r>
                </w:p>
              </w:tc>
            </w:tr>
            <w:tr w:rsidR="001A5C21" w:rsidRPr="00202439" w14:paraId="49B03B9C" w14:textId="77777777" w:rsidTr="00B41413">
              <w:tc>
                <w:tcPr>
                  <w:tcW w:w="1206" w:type="dxa"/>
                  <w:vAlign w:val="center"/>
                </w:tcPr>
                <w:p w14:paraId="7A369630"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3709" w:type="dxa"/>
                  <w:vAlign w:val="center"/>
                </w:tcPr>
                <w:p w14:paraId="1B2CA693"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4939" w:type="dxa"/>
                  <w:vAlign w:val="center"/>
                </w:tcPr>
                <w:p w14:paraId="1AFF280D"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kern w:val="2"/>
                      <w:lang w:val="en-GB" w:eastAsia="zh-CN"/>
                    </w:rPr>
                    <w:t xml:space="preserve">UE (UE monitors the performance, and may report to </w:t>
                  </w: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xml:space="preserve">), </w:t>
                  </w: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xml:space="preserve"> (</w:t>
                  </w: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xml:space="preserve"> monitors the performance)</w:t>
                  </w:r>
                </w:p>
              </w:tc>
            </w:tr>
            <w:tr w:rsidR="001A5C21" w:rsidRPr="00202439" w14:paraId="708EF678" w14:textId="77777777" w:rsidTr="00B41413">
              <w:tc>
                <w:tcPr>
                  <w:tcW w:w="1206" w:type="dxa"/>
                  <w:vAlign w:val="center"/>
                </w:tcPr>
                <w:p w14:paraId="08EBB50E"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e)</w:t>
                  </w:r>
                </w:p>
              </w:tc>
              <w:tc>
                <w:tcPr>
                  <w:tcW w:w="3709" w:type="dxa"/>
                  <w:vAlign w:val="center"/>
                </w:tcPr>
                <w:p w14:paraId="558D8458" w14:textId="77777777" w:rsidR="001A5C21" w:rsidRPr="00202439" w:rsidRDefault="001A5C21" w:rsidP="001A5C21">
                  <w:pPr>
                    <w:spacing w:after="0"/>
                    <w:jc w:val="center"/>
                    <w:rPr>
                      <w:rFonts w:ascii="Arial" w:eastAsia="SimSun" w:hAnsi="Arial" w:cs="Arial"/>
                      <w:bCs/>
                      <w:kern w:val="2"/>
                      <w:lang w:val="en-GB" w:eastAsia="zh-CN"/>
                    </w:rPr>
                  </w:pPr>
                  <w:r w:rsidRPr="00202439">
                    <w:rPr>
                      <w:rFonts w:ascii="Arial" w:eastAsia="SimSun" w:hAnsi="Arial" w:cs="Arial"/>
                      <w:bCs/>
                      <w:kern w:val="2"/>
                      <w:lang w:val="en-GB" w:eastAsia="zh-CN"/>
                    </w:rPr>
                    <w:t>Model/functionality control (selection, (de)activation, switching, fallback)</w:t>
                  </w:r>
                </w:p>
              </w:tc>
              <w:tc>
                <w:tcPr>
                  <w:tcW w:w="4939" w:type="dxa"/>
                  <w:vAlign w:val="center"/>
                </w:tcPr>
                <w:p w14:paraId="311B0EE5" w14:textId="77777777" w:rsidR="001A5C21" w:rsidRPr="00202439" w:rsidRDefault="001A5C21" w:rsidP="001A5C21">
                  <w:pPr>
                    <w:spacing w:after="0"/>
                    <w:jc w:val="center"/>
                    <w:rPr>
                      <w:rFonts w:ascii="Arial" w:eastAsia="SimSun" w:hAnsi="Arial" w:cs="Arial"/>
                      <w:kern w:val="2"/>
                      <w:lang w:val="en-GB" w:eastAsia="zh-CN"/>
                    </w:rPr>
                  </w:pP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xml:space="preserve"> if monitoring resides at UE or </w:t>
                  </w:r>
                  <w:proofErr w:type="spellStart"/>
                  <w:r w:rsidRPr="00202439">
                    <w:rPr>
                      <w:rFonts w:ascii="Arial" w:eastAsia="SimSun" w:hAnsi="Arial" w:cs="Arial"/>
                      <w:kern w:val="2"/>
                      <w:lang w:val="en-GB" w:eastAsia="zh-CN"/>
                    </w:rPr>
                    <w:t>gNB</w:t>
                  </w:r>
                  <w:proofErr w:type="spellEnd"/>
                  <w:r w:rsidRPr="00202439">
                    <w:rPr>
                      <w:rFonts w:ascii="Arial" w:eastAsia="SimSun" w:hAnsi="Arial" w:cs="Arial"/>
                      <w:kern w:val="2"/>
                      <w:lang w:val="en-GB" w:eastAsia="zh-CN"/>
                    </w:rPr>
                    <w:t xml:space="preserve">, </w:t>
                  </w:r>
                </w:p>
                <w:p w14:paraId="76172262" w14:textId="77777777" w:rsidR="001A5C21" w:rsidRPr="00202439" w:rsidRDefault="001A5C21" w:rsidP="001A5C21">
                  <w:pPr>
                    <w:spacing w:after="0"/>
                    <w:jc w:val="center"/>
                    <w:rPr>
                      <w:rFonts w:ascii="Arial" w:eastAsia="SimSun" w:hAnsi="Arial" w:cs="Arial"/>
                      <w:kern w:val="2"/>
                      <w:lang w:val="en-GB" w:eastAsia="zh-CN"/>
                    </w:rPr>
                  </w:pPr>
                  <w:r w:rsidRPr="00202439">
                    <w:rPr>
                      <w:rFonts w:ascii="Arial" w:eastAsia="SimSun" w:hAnsi="Arial" w:cs="Arial"/>
                      <w:kern w:val="2"/>
                      <w:lang w:val="en-GB" w:eastAsia="zh-CN"/>
                    </w:rPr>
                    <w:t>UE if monitoring resides at UE</w:t>
                  </w:r>
                </w:p>
              </w:tc>
            </w:tr>
          </w:tbl>
          <w:p w14:paraId="379256F3"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041E7DC6"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For b), no model transfer/delivery is expected if the entity for model training and model inference is the same one.</w:t>
            </w:r>
          </w:p>
          <w:p w14:paraId="20CBD213" w14:textId="77777777" w:rsidR="001A5C21" w:rsidRPr="00202439" w:rsidRDefault="001A5C21" w:rsidP="001A5C21">
            <w:pPr>
              <w:spacing w:after="0"/>
              <w:rPr>
                <w:rFonts w:ascii="Arial" w:eastAsia="SimSun" w:hAnsi="Arial" w:cs="Arial"/>
                <w:lang w:val="en-GB" w:eastAsia="zh-CN"/>
              </w:rPr>
            </w:pPr>
            <w:r w:rsidRPr="00202439">
              <w:rPr>
                <w:rFonts w:ascii="Arial" w:eastAsia="SimSun" w:hAnsi="Arial" w:cs="Arial"/>
                <w:lang w:val="en-GB" w:eastAsia="zh-CN"/>
              </w:rPr>
              <w:t>Note 3: Whether/how OAM is to be involved may need to consult RAN3, SA5.</w:t>
            </w:r>
          </w:p>
          <w:p w14:paraId="4646DEC5" w14:textId="77777777" w:rsidR="001A5C21" w:rsidRPr="00202439" w:rsidRDefault="001A5C21" w:rsidP="001A5C21">
            <w:pPr>
              <w:spacing w:after="0"/>
              <w:rPr>
                <w:rFonts w:ascii="Arial" w:eastAsia="SimSun" w:hAnsi="Arial" w:cs="Arial"/>
                <w:b/>
                <w:bCs/>
                <w:lang w:val="en-GB" w:eastAsia="zh-CN"/>
              </w:rPr>
            </w:pPr>
            <w:r w:rsidRPr="00202439">
              <w:rPr>
                <w:rFonts w:ascii="Arial" w:eastAsia="SimSun" w:hAnsi="Arial" w:cs="Arial"/>
                <w:lang w:val="en-GB" w:eastAsia="zh-CN"/>
              </w:rPr>
              <w:t>Note 4: Whether/how CN is to be involved may need to consult RAN3, SA2.</w:t>
            </w:r>
          </w:p>
          <w:p w14:paraId="27DD0A6D"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Proposal 3: The Table 3 can be used as starting point for discussion on mapping of AI/ML functions to physical entities for beam management with NW-side model.</w:t>
            </w:r>
          </w:p>
          <w:p w14:paraId="65E5CFC9" w14:textId="77777777" w:rsidR="001A5C21" w:rsidRPr="00202439" w:rsidRDefault="001A5C21" w:rsidP="001A5C21">
            <w:pPr>
              <w:spacing w:beforeLines="50" w:before="120"/>
              <w:jc w:val="center"/>
              <w:rPr>
                <w:rFonts w:ascii="Arial" w:eastAsia="SimSun" w:hAnsi="Arial" w:cs="Arial"/>
                <w:lang w:val="en-GB" w:eastAsia="zh-CN"/>
              </w:rPr>
            </w:pPr>
            <w:r w:rsidRPr="00202439">
              <w:rPr>
                <w:rFonts w:ascii="Arial" w:eastAsia="SimSun" w:hAnsi="Arial" w:cs="Arial"/>
                <w:lang w:val="en-GB" w:eastAsia="zh-CN"/>
              </w:rPr>
              <w:lastRenderedPageBreak/>
              <w:t>Table 3: The mapping of functions to physical entities for beam management with NW-side model</w:t>
            </w:r>
          </w:p>
          <w:tbl>
            <w:tblPr>
              <w:tblStyle w:val="TableGrid"/>
              <w:tblW w:w="0" w:type="auto"/>
              <w:tblLook w:val="04A0" w:firstRow="1" w:lastRow="0" w:firstColumn="1" w:lastColumn="0" w:noHBand="0" w:noVBand="1"/>
            </w:tblPr>
            <w:tblGrid>
              <w:gridCol w:w="1206"/>
              <w:gridCol w:w="4050"/>
              <w:gridCol w:w="4598"/>
            </w:tblGrid>
            <w:tr w:rsidR="001A5C21" w:rsidRPr="00202439" w14:paraId="1C65D92B" w14:textId="77777777" w:rsidTr="00B41413">
              <w:tc>
                <w:tcPr>
                  <w:tcW w:w="1206" w:type="dxa"/>
                  <w:vAlign w:val="center"/>
                </w:tcPr>
                <w:p w14:paraId="3C614A34" w14:textId="77777777" w:rsidR="001A5C21" w:rsidRPr="00202439" w:rsidRDefault="001A5C21" w:rsidP="001A5C21">
                  <w:pPr>
                    <w:spacing w:after="0"/>
                    <w:jc w:val="center"/>
                    <w:rPr>
                      <w:rFonts w:ascii="Arial" w:eastAsia="SimSun" w:hAnsi="Arial" w:cs="Arial"/>
                      <w:lang w:val="en-GB" w:eastAsia="zh-CN"/>
                    </w:rPr>
                  </w:pPr>
                </w:p>
              </w:tc>
              <w:tc>
                <w:tcPr>
                  <w:tcW w:w="4050" w:type="dxa"/>
                  <w:vAlign w:val="center"/>
                </w:tcPr>
                <w:p w14:paraId="7B689437"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4598" w:type="dxa"/>
                  <w:vAlign w:val="center"/>
                </w:tcPr>
                <w:p w14:paraId="760AEE53"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44CC3B40" w14:textId="77777777" w:rsidTr="00B41413">
              <w:tc>
                <w:tcPr>
                  <w:tcW w:w="1206" w:type="dxa"/>
                  <w:vAlign w:val="center"/>
                </w:tcPr>
                <w:p w14:paraId="0A491992"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4050" w:type="dxa"/>
                  <w:vAlign w:val="center"/>
                </w:tcPr>
                <w:p w14:paraId="3166AC70"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Model training (offline training)</w:t>
                  </w:r>
                </w:p>
              </w:tc>
              <w:tc>
                <w:tcPr>
                  <w:tcW w:w="4598" w:type="dxa"/>
                  <w:vAlign w:val="center"/>
                </w:tcPr>
                <w:p w14:paraId="4AF21995"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OAM, [FFS: CN, OTT server]</w:t>
                  </w:r>
                </w:p>
              </w:tc>
            </w:tr>
            <w:tr w:rsidR="001A5C21" w:rsidRPr="00202439" w14:paraId="6A521C28" w14:textId="77777777" w:rsidTr="00B41413">
              <w:tc>
                <w:tcPr>
                  <w:tcW w:w="1206" w:type="dxa"/>
                  <w:vAlign w:val="center"/>
                </w:tcPr>
                <w:p w14:paraId="6A09E315"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4050" w:type="dxa"/>
                  <w:vAlign w:val="center"/>
                </w:tcPr>
                <w:p w14:paraId="18599EDB"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4598" w:type="dxa"/>
                  <w:vAlign w:val="center"/>
                </w:tcPr>
                <w:p w14:paraId="4130058F"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OAM-&gt;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[FFS: CN-&gt;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OTT server-&gt;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w:t>
                  </w:r>
                </w:p>
              </w:tc>
            </w:tr>
            <w:tr w:rsidR="001A5C21" w:rsidRPr="00202439" w14:paraId="0DDF6CF6" w14:textId="77777777" w:rsidTr="00B41413">
              <w:tc>
                <w:tcPr>
                  <w:tcW w:w="1206" w:type="dxa"/>
                  <w:vAlign w:val="center"/>
                </w:tcPr>
                <w:p w14:paraId="6B0F293C"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4050" w:type="dxa"/>
                  <w:vAlign w:val="center"/>
                </w:tcPr>
                <w:p w14:paraId="3FADC28E"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4598" w:type="dxa"/>
                  <w:vAlign w:val="center"/>
                </w:tcPr>
                <w:p w14:paraId="080DA0D3"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p>
              </w:tc>
            </w:tr>
            <w:tr w:rsidR="001A5C21" w:rsidRPr="00202439" w14:paraId="7DF1B62D" w14:textId="77777777" w:rsidTr="00B41413">
              <w:tc>
                <w:tcPr>
                  <w:tcW w:w="1206" w:type="dxa"/>
                  <w:vAlign w:val="center"/>
                </w:tcPr>
                <w:p w14:paraId="4F63D695"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4050" w:type="dxa"/>
                  <w:vAlign w:val="center"/>
                </w:tcPr>
                <w:p w14:paraId="442BFB54"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4598" w:type="dxa"/>
                  <w:vAlign w:val="center"/>
                </w:tcPr>
                <w:p w14:paraId="6655A040"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kern w:val="2"/>
                      <w:lang w:val="en-GB" w:eastAsia="zh-CN"/>
                    </w:rPr>
                    <w:t>gNB</w:t>
                  </w:r>
                  <w:proofErr w:type="spellEnd"/>
                </w:p>
              </w:tc>
            </w:tr>
            <w:tr w:rsidR="001A5C21" w:rsidRPr="00202439" w14:paraId="3992DD05" w14:textId="77777777" w:rsidTr="00B41413">
              <w:tc>
                <w:tcPr>
                  <w:tcW w:w="1206" w:type="dxa"/>
                  <w:vAlign w:val="center"/>
                </w:tcPr>
                <w:p w14:paraId="3CE6D103"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e)</w:t>
                  </w:r>
                </w:p>
              </w:tc>
              <w:tc>
                <w:tcPr>
                  <w:tcW w:w="4050" w:type="dxa"/>
                  <w:vAlign w:val="center"/>
                </w:tcPr>
                <w:p w14:paraId="7DED32E2" w14:textId="77777777" w:rsidR="001A5C21" w:rsidRPr="00202439" w:rsidRDefault="001A5C21" w:rsidP="001A5C21">
                  <w:pPr>
                    <w:spacing w:after="0"/>
                    <w:jc w:val="center"/>
                    <w:rPr>
                      <w:rFonts w:ascii="Arial" w:eastAsia="SimSun" w:hAnsi="Arial" w:cs="Arial"/>
                      <w:bCs/>
                      <w:kern w:val="2"/>
                      <w:lang w:val="en-GB" w:eastAsia="zh-CN"/>
                    </w:rPr>
                  </w:pPr>
                  <w:r w:rsidRPr="00202439">
                    <w:rPr>
                      <w:rFonts w:ascii="Arial" w:eastAsia="SimSun" w:hAnsi="Arial" w:cs="Arial"/>
                      <w:bCs/>
                      <w:kern w:val="2"/>
                      <w:lang w:val="en-GB" w:eastAsia="zh-CN"/>
                    </w:rPr>
                    <w:t>Model/functionality control (selection, (de)activation, switching, fallback)</w:t>
                  </w:r>
                </w:p>
              </w:tc>
              <w:tc>
                <w:tcPr>
                  <w:tcW w:w="4598" w:type="dxa"/>
                  <w:vAlign w:val="center"/>
                </w:tcPr>
                <w:p w14:paraId="0FC5FD4B" w14:textId="77777777" w:rsidR="001A5C21" w:rsidRPr="00202439" w:rsidRDefault="001A5C21" w:rsidP="001A5C21">
                  <w:pPr>
                    <w:spacing w:after="0"/>
                    <w:jc w:val="center"/>
                    <w:rPr>
                      <w:rFonts w:ascii="Arial" w:eastAsia="SimSun" w:hAnsi="Arial" w:cs="Arial"/>
                      <w:kern w:val="2"/>
                      <w:lang w:val="en-GB" w:eastAsia="zh-CN"/>
                    </w:rPr>
                  </w:pPr>
                  <w:proofErr w:type="spellStart"/>
                  <w:r w:rsidRPr="00202439">
                    <w:rPr>
                      <w:rFonts w:ascii="Arial" w:eastAsia="SimSun" w:hAnsi="Arial" w:cs="Arial"/>
                      <w:kern w:val="2"/>
                      <w:lang w:val="en-GB" w:eastAsia="zh-CN"/>
                    </w:rPr>
                    <w:t>gNB</w:t>
                  </w:r>
                  <w:proofErr w:type="spellEnd"/>
                </w:p>
              </w:tc>
            </w:tr>
          </w:tbl>
          <w:p w14:paraId="5235DA30"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77004750"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For b), no model transfer/delivery is expected if the entity for model training and model inference is the same one.</w:t>
            </w:r>
          </w:p>
          <w:p w14:paraId="60BCCD22" w14:textId="77777777" w:rsidR="001A5C21" w:rsidRPr="00202439" w:rsidRDefault="001A5C21" w:rsidP="001A5C21">
            <w:pPr>
              <w:spacing w:after="0"/>
              <w:rPr>
                <w:rFonts w:ascii="Arial" w:eastAsia="SimSun" w:hAnsi="Arial" w:cs="Arial"/>
                <w:lang w:val="en-GB" w:eastAsia="zh-CN"/>
              </w:rPr>
            </w:pPr>
            <w:r w:rsidRPr="00202439">
              <w:rPr>
                <w:rFonts w:ascii="Arial" w:eastAsia="SimSun" w:hAnsi="Arial" w:cs="Arial"/>
                <w:lang w:val="en-GB" w:eastAsia="zh-CN"/>
              </w:rPr>
              <w:t>Note 3: Whether/how OAM is to be involved may need to consult RAN3, SA5.</w:t>
            </w:r>
          </w:p>
          <w:p w14:paraId="461681F8" w14:textId="77777777" w:rsidR="001A5C21" w:rsidRPr="00202439" w:rsidRDefault="001A5C21" w:rsidP="001A5C21">
            <w:pPr>
              <w:spacing w:after="0"/>
              <w:rPr>
                <w:rFonts w:ascii="Arial" w:eastAsia="SimSun" w:hAnsi="Arial" w:cs="Arial"/>
                <w:lang w:val="en-GB" w:eastAsia="zh-CN"/>
              </w:rPr>
            </w:pPr>
            <w:r w:rsidRPr="00202439">
              <w:rPr>
                <w:rFonts w:ascii="Arial" w:eastAsia="SimSun" w:hAnsi="Arial" w:cs="Arial"/>
                <w:lang w:val="en-GB" w:eastAsia="zh-CN"/>
              </w:rPr>
              <w:t>Note 4: Whether/how CN is to be involved may need to consult RAN3, SA2.</w:t>
            </w:r>
          </w:p>
          <w:p w14:paraId="6884E128" w14:textId="77777777" w:rsidR="001A5C21" w:rsidRPr="00202439" w:rsidRDefault="001A5C21" w:rsidP="001A5C21">
            <w:pPr>
              <w:rPr>
                <w:rFonts w:ascii="Arial" w:hAnsi="Arial" w:cs="Arial"/>
                <w:lang w:val="en-GB"/>
              </w:rPr>
            </w:pPr>
          </w:p>
          <w:p w14:paraId="4CBEA21C" w14:textId="77777777" w:rsidR="001A5C21" w:rsidRPr="00202439" w:rsidRDefault="001A5C21" w:rsidP="001A5C21">
            <w:pPr>
              <w:spacing w:beforeLines="50" w:before="120"/>
              <w:jc w:val="both"/>
              <w:rPr>
                <w:rFonts w:ascii="Arial" w:eastAsia="SimSun" w:hAnsi="Arial" w:cs="Arial"/>
                <w:b/>
                <w:bCs/>
                <w:i/>
                <w:iCs/>
                <w:u w:val="single"/>
                <w:lang w:val="en-GB" w:eastAsia="zh-CN"/>
              </w:rPr>
            </w:pPr>
            <w:r w:rsidRPr="00202439">
              <w:rPr>
                <w:rFonts w:ascii="Arial" w:eastAsia="SimSun" w:hAnsi="Arial" w:cs="Arial"/>
                <w:b/>
                <w:bCs/>
                <w:i/>
                <w:iCs/>
                <w:u w:val="single"/>
                <w:lang w:val="en-GB" w:eastAsia="zh-CN"/>
              </w:rPr>
              <w:t>For Positioning accuracy enhancement:</w:t>
            </w:r>
          </w:p>
          <w:p w14:paraId="485DD933"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Proposal 4: The Table 4 can be used as starting point for discussion on mapping of AI/ML functions to physical entities for positioning with UE-side model (case 1 and 2a).</w:t>
            </w:r>
          </w:p>
          <w:p w14:paraId="536248E0" w14:textId="77777777" w:rsidR="001A5C21" w:rsidRPr="00202439" w:rsidRDefault="001A5C21" w:rsidP="001A5C21">
            <w:pPr>
              <w:spacing w:beforeLines="50" w:before="120"/>
              <w:jc w:val="center"/>
              <w:rPr>
                <w:rFonts w:ascii="Arial" w:eastAsia="SimSun" w:hAnsi="Arial" w:cs="Arial"/>
                <w:lang w:val="en-GB" w:eastAsia="zh-CN"/>
              </w:rPr>
            </w:pPr>
            <w:r w:rsidRPr="00202439">
              <w:rPr>
                <w:rFonts w:ascii="Arial" w:eastAsia="SimSun" w:hAnsi="Arial" w:cs="Arial"/>
                <w:lang w:val="en-GB"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94"/>
              <w:gridCol w:w="4093"/>
              <w:gridCol w:w="4567"/>
            </w:tblGrid>
            <w:tr w:rsidR="001A5C21" w:rsidRPr="00202439" w14:paraId="0DF248A8" w14:textId="77777777" w:rsidTr="00B41413">
              <w:tc>
                <w:tcPr>
                  <w:tcW w:w="1194" w:type="dxa"/>
                  <w:vAlign w:val="center"/>
                </w:tcPr>
                <w:p w14:paraId="7C92A0EC"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b/>
                      <w:bCs/>
                      <w:lang w:val="en-GB" w:eastAsia="zh-CN"/>
                    </w:rPr>
                    <w:t>Use case</w:t>
                  </w:r>
                </w:p>
              </w:tc>
              <w:tc>
                <w:tcPr>
                  <w:tcW w:w="4093" w:type="dxa"/>
                  <w:vAlign w:val="center"/>
                </w:tcPr>
                <w:p w14:paraId="20347EFD"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4567" w:type="dxa"/>
                  <w:vAlign w:val="center"/>
                </w:tcPr>
                <w:p w14:paraId="18F87020"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287F19C1" w14:textId="77777777" w:rsidTr="00B41413">
              <w:tc>
                <w:tcPr>
                  <w:tcW w:w="1194" w:type="dxa"/>
                  <w:vAlign w:val="center"/>
                </w:tcPr>
                <w:p w14:paraId="22D9FE05"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4093" w:type="dxa"/>
                  <w:vAlign w:val="center"/>
                </w:tcPr>
                <w:p w14:paraId="1FF2C702"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Model training (offline training)</w:t>
                  </w:r>
                </w:p>
              </w:tc>
              <w:tc>
                <w:tcPr>
                  <w:tcW w:w="4567" w:type="dxa"/>
                  <w:vAlign w:val="center"/>
                </w:tcPr>
                <w:p w14:paraId="3FC94C40"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UE-side OTT server, UE, [FFS: LMF, OAM, CN]</w:t>
                  </w:r>
                </w:p>
              </w:tc>
            </w:tr>
            <w:tr w:rsidR="001A5C21" w:rsidRPr="00202439" w14:paraId="04E06CEA" w14:textId="77777777" w:rsidTr="00B41413">
              <w:tc>
                <w:tcPr>
                  <w:tcW w:w="1194" w:type="dxa"/>
                  <w:vAlign w:val="center"/>
                </w:tcPr>
                <w:p w14:paraId="2F0BC72C"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4093" w:type="dxa"/>
                  <w:vAlign w:val="center"/>
                </w:tcPr>
                <w:p w14:paraId="71E4B674"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4567" w:type="dxa"/>
                  <w:vAlign w:val="center"/>
                </w:tcPr>
                <w:p w14:paraId="6E386750"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UE-side OTT server-&gt;UE, [FFS: LMF-&gt;UE, OAM-&gt;UE, CN-&gt;UE]</w:t>
                  </w:r>
                </w:p>
              </w:tc>
            </w:tr>
            <w:tr w:rsidR="001A5C21" w:rsidRPr="00202439" w14:paraId="0E3D434C" w14:textId="77777777" w:rsidTr="00B41413">
              <w:tc>
                <w:tcPr>
                  <w:tcW w:w="1194" w:type="dxa"/>
                  <w:vAlign w:val="center"/>
                </w:tcPr>
                <w:p w14:paraId="30BF026F"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4093" w:type="dxa"/>
                  <w:vAlign w:val="center"/>
                </w:tcPr>
                <w:p w14:paraId="2ACD235C"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4567" w:type="dxa"/>
                  <w:vAlign w:val="center"/>
                </w:tcPr>
                <w:p w14:paraId="1AD23B65" w14:textId="77777777" w:rsidR="001A5C21" w:rsidRPr="00202439" w:rsidRDefault="001A5C21" w:rsidP="001A5C21">
                  <w:pPr>
                    <w:spacing w:after="0"/>
                    <w:jc w:val="center"/>
                    <w:rPr>
                      <w:rFonts w:ascii="Arial" w:eastAsia="SimSun" w:hAnsi="Arial" w:cs="Arial"/>
                      <w:lang w:val="en-GB" w:eastAsia="zh-CN"/>
                    </w:rPr>
                  </w:pPr>
                  <w:r w:rsidRPr="00202439">
                    <w:rPr>
                      <w:rFonts w:ascii="Arial" w:hAnsi="Arial" w:cs="Arial"/>
                      <w:lang w:val="en-GB" w:eastAsia="zh-CN"/>
                    </w:rPr>
                    <w:t>UE</w:t>
                  </w:r>
                </w:p>
              </w:tc>
            </w:tr>
            <w:tr w:rsidR="001A5C21" w:rsidRPr="00202439" w14:paraId="04590BA8" w14:textId="77777777" w:rsidTr="00B41413">
              <w:tc>
                <w:tcPr>
                  <w:tcW w:w="1194" w:type="dxa"/>
                  <w:vAlign w:val="center"/>
                </w:tcPr>
                <w:p w14:paraId="5F4B7786"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4093" w:type="dxa"/>
                  <w:vAlign w:val="center"/>
                </w:tcPr>
                <w:p w14:paraId="6D35435E"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4567" w:type="dxa"/>
                  <w:vAlign w:val="center"/>
                </w:tcPr>
                <w:p w14:paraId="2F66585F" w14:textId="77777777" w:rsidR="001A5C21" w:rsidRPr="00202439" w:rsidRDefault="001A5C21" w:rsidP="001A5C21">
                  <w:pPr>
                    <w:spacing w:after="0"/>
                    <w:jc w:val="center"/>
                    <w:rPr>
                      <w:rFonts w:ascii="Arial" w:eastAsia="SimSun" w:hAnsi="Arial" w:cs="Arial"/>
                      <w:lang w:val="en-GB" w:eastAsia="zh-CN"/>
                    </w:rPr>
                  </w:pPr>
                  <w:r w:rsidRPr="00202439">
                    <w:rPr>
                      <w:rFonts w:ascii="Arial" w:hAnsi="Arial" w:cs="Arial"/>
                      <w:lang w:val="en-GB" w:eastAsia="zh-CN"/>
                    </w:rPr>
                    <w:t>UE, LMF</w:t>
                  </w:r>
                </w:p>
              </w:tc>
            </w:tr>
            <w:tr w:rsidR="001A5C21" w:rsidRPr="00202439" w14:paraId="3722EDB2" w14:textId="77777777" w:rsidTr="00B41413">
              <w:tc>
                <w:tcPr>
                  <w:tcW w:w="1194" w:type="dxa"/>
                  <w:vAlign w:val="center"/>
                </w:tcPr>
                <w:p w14:paraId="6720E905"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e)</w:t>
                  </w:r>
                </w:p>
              </w:tc>
              <w:tc>
                <w:tcPr>
                  <w:tcW w:w="4093" w:type="dxa"/>
                  <w:vAlign w:val="center"/>
                </w:tcPr>
                <w:p w14:paraId="74985F79" w14:textId="77777777" w:rsidR="001A5C21" w:rsidRPr="00202439" w:rsidRDefault="001A5C21" w:rsidP="001A5C21">
                  <w:pPr>
                    <w:spacing w:after="0"/>
                    <w:jc w:val="center"/>
                    <w:rPr>
                      <w:rFonts w:ascii="Arial" w:eastAsiaTheme="minorEastAsia" w:hAnsi="Arial" w:cs="Arial"/>
                      <w:bCs/>
                      <w:lang w:val="en-GB" w:eastAsia="zh-CN"/>
                    </w:rPr>
                  </w:pPr>
                  <w:r w:rsidRPr="00202439">
                    <w:rPr>
                      <w:rFonts w:ascii="Arial" w:eastAsia="SimSun" w:hAnsi="Arial" w:cs="Arial"/>
                      <w:bCs/>
                      <w:kern w:val="2"/>
                      <w:lang w:val="en-GB" w:eastAsia="zh-CN"/>
                    </w:rPr>
                    <w:t>Model/functionality control (selection, (de)activation, switching, fallback)</w:t>
                  </w:r>
                </w:p>
              </w:tc>
              <w:tc>
                <w:tcPr>
                  <w:tcW w:w="4567" w:type="dxa"/>
                  <w:vAlign w:val="center"/>
                </w:tcPr>
                <w:p w14:paraId="14938C10" w14:textId="77777777" w:rsidR="001A5C21" w:rsidRPr="00202439" w:rsidRDefault="001A5C21" w:rsidP="001A5C21">
                  <w:pPr>
                    <w:spacing w:after="0"/>
                    <w:jc w:val="center"/>
                    <w:rPr>
                      <w:rFonts w:ascii="Arial" w:hAnsi="Arial" w:cs="Arial"/>
                      <w:lang w:val="en-GB" w:eastAsia="zh-CN"/>
                    </w:rPr>
                  </w:pPr>
                  <w:r w:rsidRPr="00202439">
                    <w:rPr>
                      <w:rFonts w:ascii="Arial" w:hAnsi="Arial" w:cs="Arial"/>
                      <w:lang w:val="en-GB" w:eastAsia="zh-CN"/>
                    </w:rPr>
                    <w:t>UE</w:t>
                  </w:r>
                  <w:r w:rsidRPr="00202439">
                    <w:rPr>
                      <w:rFonts w:ascii="Arial" w:eastAsia="SimSun" w:hAnsi="Arial" w:cs="Arial"/>
                      <w:kern w:val="2"/>
                      <w:lang w:val="en-GB" w:eastAsia="zh-CN"/>
                    </w:rPr>
                    <w:t xml:space="preserve"> if monitoring resides at UE</w:t>
                  </w:r>
                  <w:r w:rsidRPr="00202439">
                    <w:rPr>
                      <w:rFonts w:ascii="Arial" w:hAnsi="Arial" w:cs="Arial"/>
                      <w:lang w:val="en-GB" w:eastAsia="zh-CN"/>
                    </w:rPr>
                    <w:t xml:space="preserve">, </w:t>
                  </w:r>
                </w:p>
                <w:p w14:paraId="7B70F2E3" w14:textId="77777777" w:rsidR="001A5C21" w:rsidRPr="00202439" w:rsidRDefault="001A5C21" w:rsidP="001A5C21">
                  <w:pPr>
                    <w:spacing w:after="0"/>
                    <w:jc w:val="center"/>
                    <w:rPr>
                      <w:rFonts w:ascii="Arial" w:hAnsi="Arial" w:cs="Arial"/>
                      <w:lang w:val="en-GB" w:eastAsia="zh-CN"/>
                    </w:rPr>
                  </w:pPr>
                  <w:r w:rsidRPr="00202439">
                    <w:rPr>
                      <w:rFonts w:ascii="Arial" w:hAnsi="Arial" w:cs="Arial"/>
                      <w:lang w:val="en-GB" w:eastAsia="zh-CN"/>
                    </w:rPr>
                    <w:t>LMF</w:t>
                  </w:r>
                  <w:r w:rsidRPr="00202439">
                    <w:rPr>
                      <w:rFonts w:ascii="Arial" w:eastAsia="SimSun" w:hAnsi="Arial" w:cs="Arial"/>
                      <w:kern w:val="2"/>
                      <w:lang w:val="en-GB" w:eastAsia="zh-CN"/>
                    </w:rPr>
                    <w:t xml:space="preserve"> if monitoring resides at UE or LMF</w:t>
                  </w:r>
                </w:p>
              </w:tc>
            </w:tr>
          </w:tbl>
          <w:p w14:paraId="520589A0"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397D8F4D"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For b), no model transfer/delivery is expected if the entity for model training and model inference is the same one.</w:t>
            </w:r>
          </w:p>
          <w:p w14:paraId="20EF3E16"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3: Whether/how OAM is to be involved may need to consult RAN3, SA5.</w:t>
            </w:r>
          </w:p>
          <w:p w14:paraId="152DA5EA"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4: Whether/how CN/LMF is to be involved may need to consult RAN3, SA2.</w:t>
            </w:r>
          </w:p>
          <w:p w14:paraId="1342C645" w14:textId="77777777" w:rsidR="001A5C21" w:rsidRPr="00202439" w:rsidRDefault="001A5C21" w:rsidP="001A5C21">
            <w:pPr>
              <w:rPr>
                <w:rFonts w:ascii="Arial" w:hAnsi="Arial" w:cs="Arial"/>
                <w:lang w:val="en-GB"/>
              </w:rPr>
            </w:pPr>
          </w:p>
          <w:p w14:paraId="03BD0AC1"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Proposal 5: The Table 5 can be used as starting point for discussion on mapping of AI/ML functions to physical entities for positioning with LMF-side model (case 2b and 3b).</w:t>
            </w:r>
          </w:p>
          <w:p w14:paraId="06523EBF" w14:textId="77777777" w:rsidR="001A5C21" w:rsidRPr="00202439" w:rsidRDefault="001A5C21" w:rsidP="001A5C21">
            <w:pPr>
              <w:spacing w:beforeLines="50" w:before="120"/>
              <w:jc w:val="center"/>
              <w:rPr>
                <w:rFonts w:ascii="Arial" w:eastAsia="SimSun" w:hAnsi="Arial" w:cs="Arial"/>
                <w:lang w:val="en-GB" w:eastAsia="zh-CN"/>
              </w:rPr>
            </w:pPr>
            <w:r w:rsidRPr="00202439">
              <w:rPr>
                <w:rFonts w:ascii="Arial" w:eastAsia="SimSun" w:hAnsi="Arial" w:cs="Arial"/>
                <w:lang w:val="en-GB"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94"/>
              <w:gridCol w:w="3779"/>
              <w:gridCol w:w="4184"/>
            </w:tblGrid>
            <w:tr w:rsidR="001A5C21" w:rsidRPr="00202439" w14:paraId="0C5FA3F5" w14:textId="77777777" w:rsidTr="00B41413">
              <w:tc>
                <w:tcPr>
                  <w:tcW w:w="1894" w:type="dxa"/>
                  <w:vAlign w:val="center"/>
                </w:tcPr>
                <w:p w14:paraId="1C3DD472" w14:textId="77777777" w:rsidR="001A5C21" w:rsidRPr="00202439" w:rsidRDefault="001A5C21" w:rsidP="001A5C21">
                  <w:pPr>
                    <w:spacing w:after="0"/>
                    <w:jc w:val="center"/>
                    <w:rPr>
                      <w:rFonts w:ascii="Arial" w:eastAsia="SimSun" w:hAnsi="Arial" w:cs="Arial"/>
                      <w:lang w:val="en-GB" w:eastAsia="zh-CN"/>
                    </w:rPr>
                  </w:pPr>
                </w:p>
              </w:tc>
              <w:tc>
                <w:tcPr>
                  <w:tcW w:w="3779" w:type="dxa"/>
                  <w:vAlign w:val="center"/>
                </w:tcPr>
                <w:p w14:paraId="0B0BCF97"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4184" w:type="dxa"/>
                  <w:vAlign w:val="center"/>
                </w:tcPr>
                <w:p w14:paraId="5F2793D8"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47D25012" w14:textId="77777777" w:rsidTr="00B41413">
              <w:tc>
                <w:tcPr>
                  <w:tcW w:w="1894" w:type="dxa"/>
                  <w:vAlign w:val="center"/>
                </w:tcPr>
                <w:p w14:paraId="4C21A35A"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3779" w:type="dxa"/>
                  <w:vAlign w:val="center"/>
                </w:tcPr>
                <w:p w14:paraId="41849A1F"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Model training (offline training)</w:t>
                  </w:r>
                </w:p>
              </w:tc>
              <w:tc>
                <w:tcPr>
                  <w:tcW w:w="4184" w:type="dxa"/>
                  <w:vAlign w:val="center"/>
                </w:tcPr>
                <w:p w14:paraId="17197CB8"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LMF</w:t>
                  </w:r>
                </w:p>
              </w:tc>
            </w:tr>
            <w:tr w:rsidR="001A5C21" w:rsidRPr="00202439" w14:paraId="3E8F4493" w14:textId="77777777" w:rsidTr="00B41413">
              <w:tc>
                <w:tcPr>
                  <w:tcW w:w="1894" w:type="dxa"/>
                  <w:vAlign w:val="center"/>
                </w:tcPr>
                <w:p w14:paraId="6A56A957"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3779" w:type="dxa"/>
                  <w:vAlign w:val="center"/>
                </w:tcPr>
                <w:p w14:paraId="19AB508A"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4184" w:type="dxa"/>
                  <w:vAlign w:val="center"/>
                </w:tcPr>
                <w:p w14:paraId="5C3D811E"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N/A</w:t>
                  </w:r>
                </w:p>
              </w:tc>
            </w:tr>
            <w:tr w:rsidR="001A5C21" w:rsidRPr="00202439" w14:paraId="4064CC0F" w14:textId="77777777" w:rsidTr="00B41413">
              <w:tc>
                <w:tcPr>
                  <w:tcW w:w="1894" w:type="dxa"/>
                  <w:vAlign w:val="center"/>
                </w:tcPr>
                <w:p w14:paraId="19468BBA"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3779" w:type="dxa"/>
                  <w:vAlign w:val="center"/>
                </w:tcPr>
                <w:p w14:paraId="426B2D9F"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4184" w:type="dxa"/>
                  <w:vAlign w:val="center"/>
                </w:tcPr>
                <w:p w14:paraId="24C1F871"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LMF</w:t>
                  </w:r>
                </w:p>
              </w:tc>
            </w:tr>
            <w:tr w:rsidR="001A5C21" w:rsidRPr="00202439" w14:paraId="0504A422" w14:textId="77777777" w:rsidTr="00B41413">
              <w:tc>
                <w:tcPr>
                  <w:tcW w:w="1894" w:type="dxa"/>
                  <w:vAlign w:val="center"/>
                </w:tcPr>
                <w:p w14:paraId="75F54073"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3779" w:type="dxa"/>
                  <w:vAlign w:val="center"/>
                </w:tcPr>
                <w:p w14:paraId="5CB67649"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4184" w:type="dxa"/>
                  <w:vAlign w:val="center"/>
                </w:tcPr>
                <w:p w14:paraId="5EE4A7C2" w14:textId="77777777" w:rsidR="001A5C21" w:rsidRPr="00202439" w:rsidRDefault="001A5C21" w:rsidP="001A5C21">
                  <w:pPr>
                    <w:spacing w:after="0"/>
                    <w:jc w:val="center"/>
                    <w:rPr>
                      <w:rFonts w:ascii="Arial" w:eastAsia="SimSun" w:hAnsi="Arial" w:cs="Arial"/>
                      <w:lang w:val="en-GB" w:eastAsia="zh-CN"/>
                    </w:rPr>
                  </w:pPr>
                  <w:r w:rsidRPr="00202439">
                    <w:rPr>
                      <w:rFonts w:ascii="Arial" w:hAnsi="Arial" w:cs="Arial"/>
                      <w:lang w:val="en-GB" w:eastAsia="zh-CN"/>
                    </w:rPr>
                    <w:t>LMF</w:t>
                  </w:r>
                </w:p>
              </w:tc>
            </w:tr>
            <w:tr w:rsidR="001A5C21" w:rsidRPr="00202439" w14:paraId="2A054AED" w14:textId="77777777" w:rsidTr="00B41413">
              <w:tc>
                <w:tcPr>
                  <w:tcW w:w="1894" w:type="dxa"/>
                  <w:vAlign w:val="center"/>
                </w:tcPr>
                <w:p w14:paraId="1E1959FC"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e)</w:t>
                  </w:r>
                </w:p>
              </w:tc>
              <w:tc>
                <w:tcPr>
                  <w:tcW w:w="3779" w:type="dxa"/>
                  <w:vAlign w:val="center"/>
                </w:tcPr>
                <w:p w14:paraId="4D9DE3C6" w14:textId="77777777" w:rsidR="001A5C21" w:rsidRPr="00202439" w:rsidRDefault="001A5C21" w:rsidP="001A5C21">
                  <w:pPr>
                    <w:spacing w:after="0"/>
                    <w:jc w:val="center"/>
                    <w:rPr>
                      <w:rFonts w:ascii="Arial" w:eastAsiaTheme="minorEastAsia" w:hAnsi="Arial" w:cs="Arial"/>
                      <w:bCs/>
                      <w:lang w:val="en-GB" w:eastAsia="zh-CN"/>
                    </w:rPr>
                  </w:pPr>
                  <w:r w:rsidRPr="00202439">
                    <w:rPr>
                      <w:rFonts w:ascii="Arial" w:eastAsia="SimSun" w:hAnsi="Arial" w:cs="Arial"/>
                      <w:bCs/>
                      <w:kern w:val="2"/>
                      <w:lang w:val="en-GB" w:eastAsia="zh-CN"/>
                    </w:rPr>
                    <w:t>Model/functionality control (selection, (de)activation, switching, fallback)</w:t>
                  </w:r>
                </w:p>
              </w:tc>
              <w:tc>
                <w:tcPr>
                  <w:tcW w:w="4184" w:type="dxa"/>
                  <w:vAlign w:val="center"/>
                </w:tcPr>
                <w:p w14:paraId="3D380ADB" w14:textId="77777777" w:rsidR="001A5C21" w:rsidRPr="00202439" w:rsidRDefault="001A5C21" w:rsidP="001A5C21">
                  <w:pPr>
                    <w:spacing w:after="0"/>
                    <w:jc w:val="center"/>
                    <w:rPr>
                      <w:rFonts w:ascii="Arial" w:hAnsi="Arial" w:cs="Arial"/>
                      <w:lang w:val="en-GB" w:eastAsia="zh-CN"/>
                    </w:rPr>
                  </w:pPr>
                  <w:r w:rsidRPr="00202439">
                    <w:rPr>
                      <w:rFonts w:ascii="Arial" w:hAnsi="Arial" w:cs="Arial"/>
                      <w:lang w:val="en-GB" w:eastAsia="zh-CN"/>
                    </w:rPr>
                    <w:t>LMF</w:t>
                  </w:r>
                </w:p>
              </w:tc>
            </w:tr>
          </w:tbl>
          <w:p w14:paraId="281837FF"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4428F991"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Whether/how LMF is to be involved may need to consult RAN3, SA2.</w:t>
            </w:r>
          </w:p>
          <w:p w14:paraId="72FB17E6" w14:textId="77777777" w:rsidR="001A5C21" w:rsidRPr="00202439" w:rsidRDefault="001A5C21" w:rsidP="001A5C21">
            <w:pPr>
              <w:rPr>
                <w:rFonts w:ascii="Arial" w:hAnsi="Arial" w:cs="Arial"/>
                <w:lang w:val="en-GB"/>
              </w:rPr>
            </w:pPr>
          </w:p>
          <w:p w14:paraId="25D0C5CC" w14:textId="77777777" w:rsidR="001A5C21" w:rsidRPr="00202439" w:rsidRDefault="001A5C21" w:rsidP="001A5C21">
            <w:pPr>
              <w:spacing w:beforeLines="50" w:before="120"/>
              <w:jc w:val="both"/>
              <w:rPr>
                <w:rFonts w:ascii="Arial" w:eastAsia="SimSun" w:hAnsi="Arial" w:cs="Arial"/>
                <w:lang w:val="en-GB" w:eastAsia="zh-CN"/>
              </w:rPr>
            </w:pPr>
            <w:r w:rsidRPr="00202439">
              <w:rPr>
                <w:rFonts w:ascii="Arial" w:eastAsia="SimSun" w:hAnsi="Arial" w:cs="Arial"/>
                <w:b/>
                <w:bCs/>
                <w:lang w:val="en-GB" w:eastAsia="zh-CN"/>
              </w:rPr>
              <w:t xml:space="preserve">Proposal 6: The Table 6 can be used as starting point for discussion on mapping of AI/ML functions to physical entities for positioning with </w:t>
            </w:r>
            <w:proofErr w:type="spellStart"/>
            <w:r w:rsidRPr="00202439">
              <w:rPr>
                <w:rFonts w:ascii="Arial" w:eastAsia="SimSun" w:hAnsi="Arial" w:cs="Arial"/>
                <w:b/>
                <w:bCs/>
                <w:lang w:val="en-GB" w:eastAsia="zh-CN"/>
              </w:rPr>
              <w:t>gNB</w:t>
            </w:r>
            <w:proofErr w:type="spellEnd"/>
            <w:r w:rsidRPr="00202439">
              <w:rPr>
                <w:rFonts w:ascii="Arial" w:eastAsia="SimSun" w:hAnsi="Arial" w:cs="Arial"/>
                <w:b/>
                <w:bCs/>
                <w:lang w:val="en-GB" w:eastAsia="zh-CN"/>
              </w:rPr>
              <w:t>-side model (case 3a).</w:t>
            </w:r>
          </w:p>
          <w:p w14:paraId="5540E4AC" w14:textId="77777777" w:rsidR="001A5C21" w:rsidRPr="00202439" w:rsidRDefault="001A5C21" w:rsidP="001A5C21">
            <w:pPr>
              <w:spacing w:beforeLines="50" w:before="120"/>
              <w:jc w:val="center"/>
              <w:rPr>
                <w:rFonts w:ascii="Arial" w:eastAsia="SimSun" w:hAnsi="Arial" w:cs="Arial"/>
                <w:lang w:val="en-GB" w:eastAsia="zh-CN"/>
              </w:rPr>
            </w:pPr>
            <w:r w:rsidRPr="00202439">
              <w:rPr>
                <w:rFonts w:ascii="Arial" w:eastAsia="SimSun" w:hAnsi="Arial" w:cs="Arial"/>
                <w:lang w:val="en-GB" w:eastAsia="zh-CN"/>
              </w:rPr>
              <w:t xml:space="preserve">Table 6: The mapping of AI/ML functions to entities for positioning with </w:t>
            </w: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xml:space="preserve">-side model (case 3a) </w:t>
            </w:r>
          </w:p>
          <w:tbl>
            <w:tblPr>
              <w:tblStyle w:val="TableGrid"/>
              <w:tblW w:w="0" w:type="auto"/>
              <w:tblLook w:val="04A0" w:firstRow="1" w:lastRow="0" w:firstColumn="1" w:lastColumn="0" w:noHBand="0" w:noVBand="1"/>
            </w:tblPr>
            <w:tblGrid>
              <w:gridCol w:w="1893"/>
              <w:gridCol w:w="3726"/>
              <w:gridCol w:w="4235"/>
            </w:tblGrid>
            <w:tr w:rsidR="001A5C21" w:rsidRPr="00202439" w14:paraId="5C780287" w14:textId="77777777" w:rsidTr="00B41413">
              <w:tc>
                <w:tcPr>
                  <w:tcW w:w="1893" w:type="dxa"/>
                  <w:vAlign w:val="center"/>
                </w:tcPr>
                <w:p w14:paraId="359171DA"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b/>
                      <w:bCs/>
                      <w:lang w:val="en-GB" w:eastAsia="zh-CN"/>
                    </w:rPr>
                    <w:t>Use case</w:t>
                  </w:r>
                </w:p>
              </w:tc>
              <w:tc>
                <w:tcPr>
                  <w:tcW w:w="3726" w:type="dxa"/>
                  <w:vAlign w:val="center"/>
                </w:tcPr>
                <w:p w14:paraId="27C98A18"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AL/ML functions (if applicable)</w:t>
                  </w:r>
                </w:p>
              </w:tc>
              <w:tc>
                <w:tcPr>
                  <w:tcW w:w="4235" w:type="dxa"/>
                  <w:vAlign w:val="center"/>
                </w:tcPr>
                <w:p w14:paraId="79C382A6" w14:textId="77777777" w:rsidR="001A5C21" w:rsidRPr="00202439" w:rsidRDefault="001A5C21" w:rsidP="001A5C21">
                  <w:pPr>
                    <w:spacing w:after="0"/>
                    <w:jc w:val="center"/>
                    <w:rPr>
                      <w:rFonts w:ascii="Arial" w:eastAsia="SimSun" w:hAnsi="Arial" w:cs="Arial"/>
                      <w:b/>
                      <w:bCs/>
                      <w:lang w:val="en-GB" w:eastAsia="zh-CN"/>
                    </w:rPr>
                  </w:pPr>
                  <w:r w:rsidRPr="00202439">
                    <w:rPr>
                      <w:rFonts w:ascii="Arial" w:eastAsia="SimSun" w:hAnsi="Arial" w:cs="Arial"/>
                      <w:b/>
                      <w:bCs/>
                      <w:lang w:val="en-GB" w:eastAsia="zh-CN"/>
                    </w:rPr>
                    <w:t>Mapped entities</w:t>
                  </w:r>
                </w:p>
              </w:tc>
            </w:tr>
            <w:tr w:rsidR="001A5C21" w:rsidRPr="00202439" w14:paraId="6C8B71F5" w14:textId="77777777" w:rsidTr="00B41413">
              <w:tc>
                <w:tcPr>
                  <w:tcW w:w="1893" w:type="dxa"/>
                  <w:vAlign w:val="center"/>
                </w:tcPr>
                <w:p w14:paraId="0305E85D"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a)</w:t>
                  </w:r>
                </w:p>
              </w:tc>
              <w:tc>
                <w:tcPr>
                  <w:tcW w:w="3726" w:type="dxa"/>
                  <w:vAlign w:val="center"/>
                </w:tcPr>
                <w:p w14:paraId="14AFD9CE"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Model training (offline training)</w:t>
                  </w:r>
                </w:p>
              </w:tc>
              <w:tc>
                <w:tcPr>
                  <w:tcW w:w="4235" w:type="dxa"/>
                  <w:vAlign w:val="center"/>
                </w:tcPr>
                <w:p w14:paraId="39437926"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OAM, [FFS: LMF</w:t>
                  </w:r>
                  <w:r w:rsidRPr="00202439">
                    <w:rPr>
                      <w:rStyle w:val="CommentReference"/>
                      <w:rFonts w:eastAsia="SimSun"/>
                      <w:lang w:val="en-GB" w:eastAsia="zh-CN"/>
                    </w:rPr>
                    <w:t>]</w:t>
                  </w:r>
                </w:p>
              </w:tc>
            </w:tr>
            <w:tr w:rsidR="001A5C21" w:rsidRPr="00202439" w14:paraId="0782A7DE" w14:textId="77777777" w:rsidTr="00B41413">
              <w:tc>
                <w:tcPr>
                  <w:tcW w:w="1893" w:type="dxa"/>
                  <w:vAlign w:val="center"/>
                </w:tcPr>
                <w:p w14:paraId="3C9FA4F6"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b)</w:t>
                  </w:r>
                </w:p>
              </w:tc>
              <w:tc>
                <w:tcPr>
                  <w:tcW w:w="3726" w:type="dxa"/>
                  <w:vAlign w:val="center"/>
                </w:tcPr>
                <w:p w14:paraId="53884D01" w14:textId="77777777" w:rsidR="001A5C21" w:rsidRPr="00202439" w:rsidRDefault="001A5C21" w:rsidP="001A5C21">
                  <w:pPr>
                    <w:spacing w:after="0"/>
                    <w:jc w:val="center"/>
                    <w:rPr>
                      <w:rFonts w:ascii="Arial" w:eastAsia="SimSun" w:hAnsi="Arial" w:cs="Arial"/>
                      <w:bCs/>
                      <w:highlight w:val="yellow"/>
                      <w:lang w:val="en-GB" w:eastAsia="zh-CN"/>
                    </w:rPr>
                  </w:pPr>
                  <w:r w:rsidRPr="00202439">
                    <w:rPr>
                      <w:rFonts w:ascii="Arial" w:eastAsia="SimSun" w:hAnsi="Arial" w:cs="Arial"/>
                      <w:bCs/>
                      <w:kern w:val="2"/>
                      <w:highlight w:val="yellow"/>
                      <w:lang w:val="en-GB" w:eastAsia="zh-CN"/>
                    </w:rPr>
                    <w:t>Model transfer/delivery</w:t>
                  </w:r>
                </w:p>
              </w:tc>
              <w:tc>
                <w:tcPr>
                  <w:tcW w:w="4235" w:type="dxa"/>
                  <w:vAlign w:val="center"/>
                </w:tcPr>
                <w:p w14:paraId="2EFEFED3" w14:textId="77777777" w:rsidR="001A5C21" w:rsidRPr="00202439" w:rsidRDefault="001A5C21" w:rsidP="001A5C21">
                  <w:pPr>
                    <w:spacing w:after="0"/>
                    <w:jc w:val="center"/>
                    <w:rPr>
                      <w:rFonts w:ascii="Arial" w:eastAsia="SimSun" w:hAnsi="Arial" w:cs="Arial"/>
                      <w:highlight w:val="yellow"/>
                      <w:lang w:val="en-GB" w:eastAsia="zh-CN"/>
                    </w:rPr>
                  </w:pPr>
                  <w:r w:rsidRPr="00202439">
                    <w:rPr>
                      <w:rFonts w:ascii="Arial" w:eastAsia="SimSun" w:hAnsi="Arial" w:cs="Arial"/>
                      <w:highlight w:val="yellow"/>
                      <w:lang w:val="en-GB" w:eastAsia="zh-CN"/>
                    </w:rPr>
                    <w:t>OAM-&gt;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 [FFS: LMF-&gt;</w:t>
                  </w:r>
                  <w:proofErr w:type="spellStart"/>
                  <w:r w:rsidRPr="00202439">
                    <w:rPr>
                      <w:rFonts w:ascii="Arial" w:eastAsia="SimSun" w:hAnsi="Arial" w:cs="Arial"/>
                      <w:highlight w:val="yellow"/>
                      <w:lang w:val="en-GB" w:eastAsia="zh-CN"/>
                    </w:rPr>
                    <w:t>gNB</w:t>
                  </w:r>
                  <w:proofErr w:type="spellEnd"/>
                  <w:r w:rsidRPr="00202439">
                    <w:rPr>
                      <w:rFonts w:ascii="Arial" w:eastAsia="SimSun" w:hAnsi="Arial" w:cs="Arial"/>
                      <w:highlight w:val="yellow"/>
                      <w:lang w:val="en-GB" w:eastAsia="zh-CN"/>
                    </w:rPr>
                    <w:t>]</w:t>
                  </w:r>
                </w:p>
              </w:tc>
            </w:tr>
            <w:tr w:rsidR="001A5C21" w:rsidRPr="00202439" w14:paraId="69B87420" w14:textId="77777777" w:rsidTr="00B41413">
              <w:tc>
                <w:tcPr>
                  <w:tcW w:w="1893" w:type="dxa"/>
                  <w:vAlign w:val="center"/>
                </w:tcPr>
                <w:p w14:paraId="3A6EA081"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c)</w:t>
                  </w:r>
                </w:p>
              </w:tc>
              <w:tc>
                <w:tcPr>
                  <w:tcW w:w="3726" w:type="dxa"/>
                  <w:vAlign w:val="center"/>
                </w:tcPr>
                <w:p w14:paraId="411038D3"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Inference</w:t>
                  </w:r>
                </w:p>
              </w:tc>
              <w:tc>
                <w:tcPr>
                  <w:tcW w:w="4235" w:type="dxa"/>
                  <w:vAlign w:val="center"/>
                </w:tcPr>
                <w:p w14:paraId="2660C6D4"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p>
              </w:tc>
            </w:tr>
            <w:tr w:rsidR="001A5C21" w:rsidRPr="00202439" w14:paraId="3635CAB9" w14:textId="77777777" w:rsidTr="00B41413">
              <w:tc>
                <w:tcPr>
                  <w:tcW w:w="1893" w:type="dxa"/>
                  <w:vAlign w:val="center"/>
                </w:tcPr>
                <w:p w14:paraId="644BE9E8"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d)</w:t>
                  </w:r>
                </w:p>
              </w:tc>
              <w:tc>
                <w:tcPr>
                  <w:tcW w:w="3726" w:type="dxa"/>
                  <w:vAlign w:val="center"/>
                </w:tcPr>
                <w:p w14:paraId="4F5953E7" w14:textId="77777777" w:rsidR="001A5C21" w:rsidRPr="00202439" w:rsidRDefault="001A5C21" w:rsidP="001A5C21">
                  <w:pPr>
                    <w:spacing w:after="0"/>
                    <w:jc w:val="center"/>
                    <w:rPr>
                      <w:rFonts w:ascii="Arial" w:eastAsia="SimSun" w:hAnsi="Arial" w:cs="Arial"/>
                      <w:bCs/>
                      <w:lang w:val="en-GB" w:eastAsia="zh-CN"/>
                    </w:rPr>
                  </w:pPr>
                  <w:r w:rsidRPr="00202439">
                    <w:rPr>
                      <w:rFonts w:ascii="Arial" w:eastAsia="SimSun" w:hAnsi="Arial" w:cs="Arial"/>
                      <w:bCs/>
                      <w:kern w:val="2"/>
                      <w:lang w:val="en-GB" w:eastAsia="zh-CN"/>
                    </w:rPr>
                    <w:t>Model/functionality monitoring</w:t>
                  </w:r>
                </w:p>
              </w:tc>
              <w:tc>
                <w:tcPr>
                  <w:tcW w:w="4235" w:type="dxa"/>
                  <w:vAlign w:val="center"/>
                </w:tcPr>
                <w:p w14:paraId="30F4B0F7"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eastAsia="SimSun" w:hAnsi="Arial" w:cs="Arial"/>
                      <w:lang w:val="en-GB" w:eastAsia="zh-CN"/>
                    </w:rPr>
                    <w:t>gNB</w:t>
                  </w:r>
                  <w:proofErr w:type="spellEnd"/>
                  <w:r w:rsidRPr="00202439">
                    <w:rPr>
                      <w:rFonts w:ascii="Arial" w:eastAsia="SimSun" w:hAnsi="Arial" w:cs="Arial"/>
                      <w:lang w:val="en-GB" w:eastAsia="zh-CN"/>
                    </w:rPr>
                    <w:t>, [FFS: LMF</w:t>
                  </w:r>
                  <w:r w:rsidRPr="00202439">
                    <w:rPr>
                      <w:rStyle w:val="CommentReference"/>
                      <w:rFonts w:eastAsia="SimSun"/>
                      <w:lang w:val="en-GB" w:eastAsia="zh-CN"/>
                    </w:rPr>
                    <w:t>]</w:t>
                  </w:r>
                </w:p>
              </w:tc>
            </w:tr>
            <w:tr w:rsidR="001A5C21" w:rsidRPr="00202439" w14:paraId="3756E906" w14:textId="77777777" w:rsidTr="00B41413">
              <w:tc>
                <w:tcPr>
                  <w:tcW w:w="1893" w:type="dxa"/>
                  <w:vAlign w:val="center"/>
                </w:tcPr>
                <w:p w14:paraId="48AEF0A0" w14:textId="77777777" w:rsidR="001A5C21" w:rsidRPr="00202439" w:rsidRDefault="001A5C21" w:rsidP="001A5C21">
                  <w:pPr>
                    <w:spacing w:after="0"/>
                    <w:jc w:val="center"/>
                    <w:rPr>
                      <w:rFonts w:ascii="Arial" w:eastAsia="SimSun" w:hAnsi="Arial" w:cs="Arial"/>
                      <w:lang w:val="en-GB" w:eastAsia="zh-CN"/>
                    </w:rPr>
                  </w:pPr>
                  <w:r w:rsidRPr="00202439">
                    <w:rPr>
                      <w:rFonts w:ascii="Arial" w:eastAsia="SimSun" w:hAnsi="Arial" w:cs="Arial"/>
                      <w:lang w:val="en-GB" w:eastAsia="zh-CN"/>
                    </w:rPr>
                    <w:t>e)</w:t>
                  </w:r>
                </w:p>
              </w:tc>
              <w:tc>
                <w:tcPr>
                  <w:tcW w:w="3726" w:type="dxa"/>
                  <w:vAlign w:val="center"/>
                </w:tcPr>
                <w:p w14:paraId="7A5206A9" w14:textId="77777777" w:rsidR="001A5C21" w:rsidRPr="00202439" w:rsidRDefault="001A5C21" w:rsidP="001A5C21">
                  <w:pPr>
                    <w:spacing w:after="0"/>
                    <w:jc w:val="center"/>
                    <w:rPr>
                      <w:rFonts w:ascii="Arial" w:eastAsiaTheme="minorEastAsia" w:hAnsi="Arial" w:cs="Arial"/>
                      <w:bCs/>
                      <w:lang w:val="en-GB" w:eastAsia="zh-CN"/>
                    </w:rPr>
                  </w:pPr>
                  <w:r w:rsidRPr="00202439">
                    <w:rPr>
                      <w:rFonts w:ascii="Arial" w:eastAsia="SimSun" w:hAnsi="Arial" w:cs="Arial"/>
                      <w:bCs/>
                      <w:kern w:val="2"/>
                      <w:lang w:val="en-GB" w:eastAsia="zh-CN"/>
                    </w:rPr>
                    <w:t>Model/functionality control (selection, (de)activation, switching, fallback)</w:t>
                  </w:r>
                </w:p>
              </w:tc>
              <w:tc>
                <w:tcPr>
                  <w:tcW w:w="4235" w:type="dxa"/>
                  <w:vAlign w:val="center"/>
                </w:tcPr>
                <w:p w14:paraId="37D667BF" w14:textId="77777777" w:rsidR="001A5C21" w:rsidRPr="00202439" w:rsidRDefault="001A5C21" w:rsidP="001A5C21">
                  <w:pPr>
                    <w:spacing w:after="0"/>
                    <w:jc w:val="center"/>
                    <w:rPr>
                      <w:rFonts w:ascii="Arial" w:eastAsia="SimSun" w:hAnsi="Arial" w:cs="Arial"/>
                      <w:lang w:val="en-GB" w:eastAsia="zh-CN"/>
                    </w:rPr>
                  </w:pPr>
                  <w:proofErr w:type="spellStart"/>
                  <w:r w:rsidRPr="00202439">
                    <w:rPr>
                      <w:rFonts w:ascii="Arial" w:hAnsi="Arial" w:cs="Arial"/>
                      <w:lang w:val="en-GB" w:eastAsia="zh-CN"/>
                    </w:rPr>
                    <w:t>gNB</w:t>
                  </w:r>
                  <w:proofErr w:type="spellEnd"/>
                  <w:r w:rsidRPr="00202439">
                    <w:rPr>
                      <w:rFonts w:ascii="Arial" w:hAnsi="Arial" w:cs="Arial"/>
                      <w:lang w:val="en-GB" w:eastAsia="zh-CN"/>
                    </w:rPr>
                    <w:t>, [FFS: LMF</w:t>
                  </w:r>
                  <w:r w:rsidRPr="00202439">
                    <w:rPr>
                      <w:rStyle w:val="CommentReference"/>
                      <w:rFonts w:eastAsia="SimSun"/>
                      <w:lang w:val="en-GB" w:eastAsia="zh-CN"/>
                    </w:rPr>
                    <w:t>]</w:t>
                  </w:r>
                </w:p>
              </w:tc>
            </w:tr>
          </w:tbl>
          <w:p w14:paraId="1C364E78"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1: For a), only data collection part may be further discussed, how to perform the model training is up to implementation.</w:t>
            </w:r>
          </w:p>
          <w:p w14:paraId="6A6D096A" w14:textId="77777777" w:rsidR="001A5C21" w:rsidRPr="00202439" w:rsidRDefault="001A5C21" w:rsidP="001A5C21">
            <w:pPr>
              <w:spacing w:after="0"/>
              <w:jc w:val="both"/>
              <w:rPr>
                <w:rFonts w:ascii="Arial" w:eastAsia="SimSun" w:hAnsi="Arial" w:cs="Arial"/>
                <w:lang w:val="en-GB" w:eastAsia="zh-CN"/>
              </w:rPr>
            </w:pPr>
            <w:r w:rsidRPr="00202439">
              <w:rPr>
                <w:rFonts w:ascii="Arial" w:eastAsia="SimSun" w:hAnsi="Arial" w:cs="Arial"/>
                <w:lang w:val="en-GB" w:eastAsia="zh-CN"/>
              </w:rPr>
              <w:t>Note 2: For b), no model transfer/delivery is expected if the entity for model training and model inference is the same one.</w:t>
            </w:r>
          </w:p>
          <w:p w14:paraId="740F0DB5" w14:textId="77777777" w:rsidR="001A5C21" w:rsidRPr="00202439" w:rsidRDefault="001A5C21" w:rsidP="001A5C21">
            <w:pPr>
              <w:spacing w:after="0"/>
              <w:rPr>
                <w:rFonts w:ascii="Arial" w:eastAsia="SimSun" w:hAnsi="Arial" w:cs="Arial"/>
                <w:lang w:val="en-GB" w:eastAsia="zh-CN"/>
              </w:rPr>
            </w:pPr>
            <w:r w:rsidRPr="00202439">
              <w:rPr>
                <w:rFonts w:ascii="Arial" w:eastAsia="SimSun" w:hAnsi="Arial" w:cs="Arial"/>
                <w:lang w:val="en-GB" w:eastAsia="zh-CN"/>
              </w:rPr>
              <w:t>Note 3: Whether/how OAM is to be involved may need to consult RAN3, SA5.</w:t>
            </w:r>
          </w:p>
          <w:p w14:paraId="2362BDD2" w14:textId="34C1389A" w:rsidR="001A5C21" w:rsidRPr="00202439" w:rsidRDefault="001A5C21" w:rsidP="000B602E">
            <w:pPr>
              <w:spacing w:after="0"/>
              <w:jc w:val="both"/>
              <w:rPr>
                <w:rFonts w:ascii="Arial" w:eastAsia="SimSun" w:hAnsi="Arial" w:cs="Arial"/>
                <w:lang w:val="en-GB" w:eastAsia="zh-CN"/>
              </w:rPr>
            </w:pPr>
            <w:r w:rsidRPr="00202439">
              <w:rPr>
                <w:rFonts w:ascii="Arial" w:eastAsia="SimSun" w:hAnsi="Arial" w:cs="Arial"/>
                <w:lang w:val="en-GB" w:eastAsia="zh-CN"/>
              </w:rPr>
              <w:t>Note 4: Whether/how LMF is to be involved may need to consult RAN3, SA2.</w:t>
            </w:r>
          </w:p>
        </w:tc>
      </w:tr>
    </w:tbl>
    <w:p w14:paraId="0AD9A2BD" w14:textId="5A5A1AD2" w:rsidR="00AA160E" w:rsidRPr="00202439" w:rsidRDefault="00AA160E">
      <w:pPr>
        <w:overflowPunct/>
        <w:autoSpaceDE/>
        <w:autoSpaceDN/>
        <w:adjustRightInd/>
        <w:spacing w:after="0"/>
        <w:textAlignment w:val="auto"/>
      </w:pPr>
    </w:p>
    <w:p w14:paraId="25672E52" w14:textId="0DE905E0" w:rsidR="00AA160E" w:rsidRPr="00202439" w:rsidRDefault="00AA160E" w:rsidP="00AA160E">
      <w:pPr>
        <w:pStyle w:val="Heading1"/>
      </w:pPr>
      <w:r w:rsidRPr="00202439">
        <w:lastRenderedPageBreak/>
        <w:t xml:space="preserve">Annex </w:t>
      </w:r>
      <w:r w:rsidR="00225D3E">
        <w:t>C</w:t>
      </w:r>
      <w:r w:rsidRPr="00202439">
        <w:t>:</w:t>
      </w:r>
      <w:r w:rsidR="008A0B63" w:rsidRPr="00202439">
        <w:t xml:space="preserve"> </w:t>
      </w:r>
      <w:r w:rsidR="00225D3E">
        <w:t>The “original” model transfer/delivery table (a q</w:t>
      </w:r>
      <w:r w:rsidR="008A0B63" w:rsidRPr="00202439">
        <w:t xml:space="preserve">ualitative analysis of the </w:t>
      </w:r>
      <w:r w:rsidR="00225D3E">
        <w:t>solutions)</w:t>
      </w:r>
    </w:p>
    <w:p w14:paraId="0268D43D" w14:textId="393B8A71" w:rsidR="00AA160E" w:rsidRPr="00202439" w:rsidRDefault="00E831C5" w:rsidP="00AA160E">
      <w:r w:rsidRPr="00202439">
        <w:t>The following was captured in RAN2#121 Meeting Notes:</w:t>
      </w:r>
    </w:p>
    <w:tbl>
      <w:tblPr>
        <w:tblStyle w:val="TableGrid"/>
        <w:tblW w:w="0" w:type="auto"/>
        <w:tblLook w:val="04A0" w:firstRow="1" w:lastRow="0" w:firstColumn="1" w:lastColumn="0" w:noHBand="0" w:noVBand="1"/>
      </w:tblPr>
      <w:tblGrid>
        <w:gridCol w:w="14278"/>
      </w:tblGrid>
      <w:tr w:rsidR="009268EB" w:rsidRPr="00202439" w14:paraId="193F138B" w14:textId="77777777" w:rsidTr="009268EB">
        <w:tc>
          <w:tcPr>
            <w:tcW w:w="14278" w:type="dxa"/>
          </w:tcPr>
          <w:p w14:paraId="141CF616" w14:textId="77777777" w:rsidR="009268EB" w:rsidRPr="00202439" w:rsidRDefault="00294DA6" w:rsidP="009268EB">
            <w:pPr>
              <w:pStyle w:val="Doc-title"/>
              <w:rPr>
                <w:lang w:val="en-GB" w:eastAsia="zh-CN"/>
              </w:rPr>
            </w:pPr>
            <w:hyperlink r:id="rId20" w:history="1">
              <w:r w:rsidR="009268EB" w:rsidRPr="00202439">
                <w:rPr>
                  <w:rStyle w:val="Hyperlink"/>
                  <w:lang w:val="en-GB" w:eastAsia="zh-CN"/>
                </w:rPr>
                <w:t>R2-2302268</w:t>
              </w:r>
            </w:hyperlink>
            <w:r w:rsidR="009268EB" w:rsidRPr="00202439">
              <w:rPr>
                <w:lang w:val="en-GB" w:eastAsia="zh-CN"/>
              </w:rPr>
              <w:tab/>
              <w:t>Report of Offline 027 model transfer delivery (Huawei)</w:t>
            </w:r>
            <w:r w:rsidR="009268EB" w:rsidRPr="00202439">
              <w:rPr>
                <w:lang w:val="en-GB" w:eastAsia="zh-CN"/>
              </w:rPr>
              <w:tab/>
              <w:t>Huawei</w:t>
            </w:r>
          </w:p>
          <w:p w14:paraId="3619569C" w14:textId="77777777" w:rsidR="009268EB" w:rsidRPr="00202439" w:rsidRDefault="009268EB" w:rsidP="009268EB">
            <w:pPr>
              <w:pStyle w:val="Doc-text2"/>
              <w:rPr>
                <w:lang w:val="en-GB" w:eastAsia="zh-CN"/>
              </w:rPr>
            </w:pPr>
            <w:r w:rsidRPr="00202439">
              <w:rPr>
                <w:lang w:val="en-GB" w:eastAsia="zh-CN"/>
              </w:rPr>
              <w:t xml:space="preserve">DISCUSSION </w:t>
            </w:r>
          </w:p>
          <w:p w14:paraId="051C7B1A"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 xml:space="preserve">Nokia think there are several references to “delta configuration” which we have not defined. </w:t>
            </w:r>
          </w:p>
          <w:p w14:paraId="30AB36C4"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 xml:space="preserve">Nokia think we cannot discuss pros and cons of solution 4. </w:t>
            </w:r>
          </w:p>
          <w:p w14:paraId="3360B806"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Samsung think some pros and cons are just missing</w:t>
            </w:r>
            <w:proofErr w:type="gramStart"/>
            <w:r w:rsidRPr="00202439">
              <w:rPr>
                <w:lang w:val="en-GB" w:eastAsia="zh-CN"/>
              </w:rPr>
              <w:t xml:space="preserve"> ..</w:t>
            </w:r>
            <w:proofErr w:type="gramEnd"/>
            <w:r w:rsidRPr="00202439">
              <w:rPr>
                <w:lang w:val="en-GB" w:eastAsia="zh-CN"/>
              </w:rPr>
              <w:t xml:space="preserve"> and can be added.</w:t>
            </w:r>
          </w:p>
          <w:p w14:paraId="20808836"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 xml:space="preserve">Apple think it is pre-mature to </w:t>
            </w:r>
            <w:proofErr w:type="gramStart"/>
            <w:r w:rsidRPr="00202439">
              <w:rPr>
                <w:lang w:val="en-GB" w:eastAsia="zh-CN"/>
              </w:rPr>
              <w:t>actually agree</w:t>
            </w:r>
            <w:proofErr w:type="gramEnd"/>
            <w:r w:rsidRPr="00202439">
              <w:rPr>
                <w:lang w:val="en-GB" w:eastAsia="zh-CN"/>
              </w:rPr>
              <w:t xml:space="preserve">. </w:t>
            </w:r>
          </w:p>
          <w:p w14:paraId="7DF644C6"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 xml:space="preserve">QC think that option 4 is by default supported. MTK think this is not the case. </w:t>
            </w:r>
          </w:p>
          <w:p w14:paraId="6BB952DE" w14:textId="77777777" w:rsidR="009268EB" w:rsidRPr="00202439" w:rsidRDefault="009268EB" w:rsidP="009268EB">
            <w:pPr>
              <w:pStyle w:val="Doc-text2"/>
              <w:rPr>
                <w:lang w:val="en-GB" w:eastAsia="zh-CN"/>
              </w:rPr>
            </w:pPr>
            <w:r w:rsidRPr="00202439">
              <w:rPr>
                <w:lang w:val="en-GB" w:eastAsia="zh-CN"/>
              </w:rPr>
              <w:t>-</w:t>
            </w:r>
            <w:r w:rsidRPr="00202439">
              <w:rPr>
                <w:lang w:val="en-GB" w:eastAsia="zh-CN"/>
              </w:rPr>
              <w:tab/>
              <w:t>Chair: there seems to be no consensus regarding the delta configuration aspect in the table</w:t>
            </w:r>
          </w:p>
          <w:p w14:paraId="3FAD0110" w14:textId="77777777" w:rsidR="009268EB" w:rsidRPr="00202439" w:rsidRDefault="009268EB" w:rsidP="009268EB">
            <w:pPr>
              <w:pStyle w:val="Doc-text2"/>
              <w:rPr>
                <w:lang w:val="en-GB"/>
              </w:rPr>
            </w:pPr>
            <w:r w:rsidRPr="00202439">
              <w:rPr>
                <w:lang w:val="en-GB"/>
              </w:rPr>
              <w:t>-</w:t>
            </w:r>
            <w:r w:rsidRPr="00202439">
              <w:rPr>
                <w:lang w:val="en-GB"/>
              </w:rPr>
              <w:tab/>
              <w:t xml:space="preserve">Huawei think we should have </w:t>
            </w:r>
            <w:proofErr w:type="spellStart"/>
            <w:proofErr w:type="gramStart"/>
            <w:r w:rsidRPr="00202439">
              <w:rPr>
                <w:lang w:val="en-GB"/>
              </w:rPr>
              <w:t>a</w:t>
            </w:r>
            <w:proofErr w:type="spellEnd"/>
            <w:proofErr w:type="gramEnd"/>
            <w:r w:rsidRPr="00202439">
              <w:rPr>
                <w:lang w:val="en-GB"/>
              </w:rPr>
              <w:t xml:space="preserve"> evaluation matrix.</w:t>
            </w:r>
          </w:p>
          <w:p w14:paraId="6B0EAABC" w14:textId="77777777" w:rsidR="009268EB" w:rsidRPr="00202439" w:rsidRDefault="009268EB" w:rsidP="009268EB">
            <w:pPr>
              <w:pStyle w:val="Doc-text2"/>
              <w:rPr>
                <w:lang w:val="en-GB"/>
              </w:rPr>
            </w:pPr>
            <w:r w:rsidRPr="00202439">
              <w:rPr>
                <w:lang w:val="en-GB"/>
              </w:rPr>
              <w:t>-</w:t>
            </w:r>
            <w:r w:rsidRPr="00202439">
              <w:rPr>
                <w:lang w:val="en-GB"/>
              </w:rPr>
              <w:tab/>
              <w:t xml:space="preserve">MTK think we should list the important issues. </w:t>
            </w:r>
          </w:p>
          <w:p w14:paraId="2CB8EC07" w14:textId="77777777" w:rsidR="009268EB" w:rsidRPr="00202439" w:rsidRDefault="009268EB" w:rsidP="009268EB">
            <w:pPr>
              <w:pStyle w:val="Doc-text2"/>
              <w:rPr>
                <w:lang w:val="en-GB"/>
              </w:rPr>
            </w:pPr>
          </w:p>
          <w:p w14:paraId="63D26379" w14:textId="7267CC2E" w:rsidR="009268EB" w:rsidRPr="00202439" w:rsidRDefault="009268EB" w:rsidP="000B602E">
            <w:pPr>
              <w:pStyle w:val="Agreement"/>
              <w:rPr>
                <w:lang w:val="en-GB"/>
              </w:rPr>
            </w:pPr>
            <w:r w:rsidRPr="00202439">
              <w:rPr>
                <w:lang w:val="en-GB"/>
              </w:rPr>
              <w:t xml:space="preserve">The table can serve as starting point for continued discussion (but contains some parts that seems non consensus, </w:t>
            </w:r>
            <w:proofErr w:type="gramStart"/>
            <w:r w:rsidRPr="00202439">
              <w:rPr>
                <w:lang w:val="en-GB"/>
              </w:rPr>
              <w:t>e.g.</w:t>
            </w:r>
            <w:proofErr w:type="gramEnd"/>
            <w:r w:rsidRPr="00202439">
              <w:rPr>
                <w:lang w:val="en-GB"/>
              </w:rPr>
              <w:t xml:space="preserve"> delta configuration). </w:t>
            </w:r>
          </w:p>
        </w:tc>
      </w:tr>
    </w:tbl>
    <w:p w14:paraId="094067C9" w14:textId="0882D974" w:rsidR="00E831C5" w:rsidRPr="00202439" w:rsidRDefault="009268EB" w:rsidP="00AA160E">
      <w:r w:rsidRPr="00202439">
        <w:br/>
        <w:t xml:space="preserve">And the table in </w:t>
      </w:r>
      <w:hyperlink r:id="rId21" w:history="1">
        <w:r w:rsidRPr="00202439">
          <w:rPr>
            <w:rStyle w:val="Hyperlink"/>
            <w:lang w:eastAsia="zh-CN"/>
          </w:rPr>
          <w:t>R2-2302268</w:t>
        </w:r>
      </w:hyperlink>
      <w:r w:rsidRPr="00202439">
        <w:rPr>
          <w:lang w:eastAsia="zh-CN"/>
        </w:rPr>
        <w:t xml:space="preserve"> can be found below:</w:t>
      </w:r>
    </w:p>
    <w:tbl>
      <w:tblPr>
        <w:tblStyle w:val="TableGrid"/>
        <w:tblW w:w="0" w:type="auto"/>
        <w:tblInd w:w="-113" w:type="dxa"/>
        <w:tblLook w:val="04A0" w:firstRow="1" w:lastRow="0" w:firstColumn="1" w:lastColumn="0" w:noHBand="0" w:noVBand="1"/>
      </w:tblPr>
      <w:tblGrid>
        <w:gridCol w:w="1768"/>
        <w:gridCol w:w="3411"/>
        <w:gridCol w:w="4676"/>
      </w:tblGrid>
      <w:tr w:rsidR="00AA160E" w:rsidRPr="00202439" w14:paraId="2FE7DB57" w14:textId="77777777" w:rsidTr="000B602E">
        <w:tc>
          <w:tcPr>
            <w:tcW w:w="1768" w:type="dxa"/>
          </w:tcPr>
          <w:p w14:paraId="0566A13D" w14:textId="77777777" w:rsidR="00AA160E" w:rsidRPr="00202439" w:rsidRDefault="00AA160E" w:rsidP="00B41413">
            <w:pPr>
              <w:spacing w:after="0"/>
              <w:rPr>
                <w:rFonts w:eastAsiaTheme="minorEastAsia"/>
                <w:b/>
                <w:lang w:val="en-GB" w:eastAsia="zh-CN"/>
              </w:rPr>
            </w:pPr>
          </w:p>
        </w:tc>
        <w:tc>
          <w:tcPr>
            <w:tcW w:w="3411" w:type="dxa"/>
          </w:tcPr>
          <w:p w14:paraId="4D44565C"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Pros</w:t>
            </w:r>
          </w:p>
        </w:tc>
        <w:tc>
          <w:tcPr>
            <w:tcW w:w="4676" w:type="dxa"/>
          </w:tcPr>
          <w:p w14:paraId="51B1DFE9"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Cons</w:t>
            </w:r>
          </w:p>
        </w:tc>
      </w:tr>
      <w:tr w:rsidR="00AA160E" w:rsidRPr="00202439" w14:paraId="76B6BA1E" w14:textId="77777777" w:rsidTr="000B602E">
        <w:tc>
          <w:tcPr>
            <w:tcW w:w="1768" w:type="dxa"/>
          </w:tcPr>
          <w:p w14:paraId="6CD66F72"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Solution 1a</w:t>
            </w:r>
          </w:p>
        </w:tc>
        <w:tc>
          <w:tcPr>
            <w:tcW w:w="3411" w:type="dxa"/>
          </w:tcPr>
          <w:p w14:paraId="797E5641"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6. The existing RRC </w:t>
            </w:r>
            <w:proofErr w:type="spellStart"/>
            <w:r w:rsidRPr="00202439">
              <w:rPr>
                <w:rFonts w:eastAsiaTheme="minorEastAsia"/>
                <w:lang w:val="en-GB" w:eastAsia="zh-CN"/>
              </w:rPr>
              <w:t>signaling</w:t>
            </w:r>
            <w:proofErr w:type="spellEnd"/>
            <w:r w:rsidRPr="00202439">
              <w:rPr>
                <w:rFonts w:eastAsiaTheme="minorEastAsia"/>
                <w:lang w:val="en-GB" w:eastAsia="zh-CN"/>
              </w:rPr>
              <w:t xml:space="preserve"> solutions can be reused as baseline, at least including delta </w:t>
            </w:r>
            <w:proofErr w:type="spellStart"/>
            <w:r w:rsidRPr="00202439">
              <w:rPr>
                <w:rFonts w:eastAsiaTheme="minorEastAsia"/>
                <w:lang w:val="en-GB" w:eastAsia="zh-CN"/>
              </w:rPr>
              <w:t>signaling</w:t>
            </w:r>
            <w:proofErr w:type="spellEnd"/>
            <w:r w:rsidRPr="00202439">
              <w:rPr>
                <w:rFonts w:eastAsiaTheme="minorEastAsia"/>
                <w:lang w:val="en-GB" w:eastAsia="zh-CN"/>
              </w:rPr>
              <w:t xml:space="preserve"> and </w:t>
            </w:r>
            <w:proofErr w:type="spellStart"/>
            <w:r w:rsidRPr="00202439">
              <w:rPr>
                <w:rFonts w:eastAsiaTheme="minorEastAsia"/>
                <w:lang w:val="en-GB" w:eastAsia="zh-CN"/>
              </w:rPr>
              <w:t>segementation</w:t>
            </w:r>
            <w:proofErr w:type="spellEnd"/>
          </w:p>
          <w:p w14:paraId="7EC006E7"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9. Additional security and verification may not be necessary as the UE already established security before the transfer is initiated</w:t>
            </w:r>
          </w:p>
          <w:p w14:paraId="27D5BF89"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11. </w:t>
            </w:r>
            <w:proofErr w:type="spellStart"/>
            <w:r w:rsidRPr="00202439">
              <w:rPr>
                <w:rFonts w:eastAsiaTheme="minorEastAsia"/>
                <w:lang w:val="en-GB" w:eastAsia="zh-CN"/>
              </w:rPr>
              <w:t>gNB</w:t>
            </w:r>
            <w:proofErr w:type="spellEnd"/>
            <w:r w:rsidRPr="00202439">
              <w:rPr>
                <w:rFonts w:eastAsiaTheme="minorEastAsia"/>
                <w:lang w:val="en-GB" w:eastAsia="zh-CN"/>
              </w:rPr>
              <w:t xml:space="preserve"> can take the control of the AIML model transfer itself, which </w:t>
            </w:r>
            <w:proofErr w:type="spellStart"/>
            <w:r w:rsidRPr="00202439">
              <w:rPr>
                <w:rFonts w:eastAsiaTheme="minorEastAsia"/>
                <w:lang w:val="en-GB" w:eastAsia="zh-CN"/>
              </w:rPr>
              <w:t>can not</w:t>
            </w:r>
            <w:proofErr w:type="spellEnd"/>
            <w:r w:rsidRPr="00202439">
              <w:rPr>
                <w:rFonts w:eastAsiaTheme="minorEastAsia"/>
                <w:lang w:val="en-GB" w:eastAsia="zh-CN"/>
              </w:rPr>
              <w:t xml:space="preserve"> be achieved by traditional UP based solution</w:t>
            </w:r>
          </w:p>
          <w:p w14:paraId="4E21A8BC" w14:textId="77777777" w:rsidR="00AA160E" w:rsidRPr="00202439" w:rsidRDefault="00AA160E" w:rsidP="00B41413">
            <w:pPr>
              <w:spacing w:after="0"/>
              <w:rPr>
                <w:rFonts w:eastAsiaTheme="minorEastAsia"/>
                <w:lang w:val="en-GB" w:eastAsia="zh-CN"/>
              </w:rPr>
            </w:pPr>
          </w:p>
          <w:p w14:paraId="7C531673" w14:textId="77777777" w:rsidR="00AA160E" w:rsidRPr="00202439" w:rsidRDefault="00AA160E" w:rsidP="00B41413">
            <w:pPr>
              <w:spacing w:after="0"/>
              <w:rPr>
                <w:rFonts w:eastAsiaTheme="minorEastAsia"/>
                <w:lang w:val="en-GB" w:eastAsia="zh-CN"/>
              </w:rPr>
            </w:pPr>
          </w:p>
        </w:tc>
        <w:tc>
          <w:tcPr>
            <w:tcW w:w="4676" w:type="dxa"/>
          </w:tcPr>
          <w:p w14:paraId="1A913809"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1. Face challenges to convey large size or “no upper limit size” AI model by RRC message (</w:t>
            </w:r>
            <w:proofErr w:type="gramStart"/>
            <w:r w:rsidRPr="00202439">
              <w:rPr>
                <w:rFonts w:eastAsiaTheme="minorEastAsia"/>
                <w:lang w:val="en-GB" w:eastAsia="zh-CN"/>
              </w:rPr>
              <w:t>e.g.</w:t>
            </w:r>
            <w:proofErr w:type="gramEnd"/>
            <w:r w:rsidRPr="00202439">
              <w:rPr>
                <w:rFonts w:eastAsiaTheme="minorEastAsia"/>
                <w:lang w:val="en-GB" w:eastAsia="zh-CN"/>
              </w:rPr>
              <w:t xml:space="preserve"> &gt;45kBytes)</w:t>
            </w:r>
          </w:p>
          <w:p w14:paraId="501F674B"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2. Maybe high control plane overhead, as a large model size may need segmentation/transmission/acknowledgment. This consumes critical configuration time for model transfer/</w:t>
            </w:r>
            <w:proofErr w:type="gramStart"/>
            <w:r w:rsidRPr="00202439">
              <w:rPr>
                <w:rFonts w:eastAsiaTheme="minorEastAsia"/>
                <w:lang w:val="en-GB" w:eastAsia="zh-CN"/>
              </w:rPr>
              <w:t>delivery</w:t>
            </w:r>
            <w:proofErr w:type="gramEnd"/>
          </w:p>
          <w:p w14:paraId="5FCA80A9"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3. An incomplete control plane model transfer </w:t>
            </w:r>
            <w:proofErr w:type="gramStart"/>
            <w:r w:rsidRPr="00202439">
              <w:rPr>
                <w:rFonts w:eastAsiaTheme="minorEastAsia"/>
                <w:lang w:val="en-GB" w:eastAsia="zh-CN"/>
              </w:rPr>
              <w:t>has to</w:t>
            </w:r>
            <w:proofErr w:type="gramEnd"/>
            <w:r w:rsidRPr="00202439">
              <w:rPr>
                <w:rFonts w:eastAsiaTheme="minorEastAsia"/>
                <w:lang w:val="en-GB" w:eastAsia="zh-CN"/>
              </w:rPr>
              <w:t xml:space="preserve"> be restarted upon mobility, as there are no current procedures to resume transmission across </w:t>
            </w:r>
            <w:proofErr w:type="spellStart"/>
            <w:r w:rsidRPr="00202439">
              <w:rPr>
                <w:rFonts w:eastAsiaTheme="minorEastAsia"/>
                <w:lang w:val="en-GB" w:eastAsia="zh-CN"/>
              </w:rPr>
              <w:t>gNBs</w:t>
            </w:r>
            <w:proofErr w:type="spellEnd"/>
            <w:r w:rsidRPr="00202439">
              <w:rPr>
                <w:rFonts w:eastAsiaTheme="minorEastAsia"/>
                <w:lang w:val="en-GB" w:eastAsia="zh-CN"/>
              </w:rPr>
              <w:t xml:space="preserve">. Some companies wonder whether it is critical or not as it depends on how frequent the </w:t>
            </w:r>
            <w:proofErr w:type="spellStart"/>
            <w:r w:rsidRPr="00202439">
              <w:rPr>
                <w:rFonts w:eastAsiaTheme="minorEastAsia"/>
                <w:lang w:val="en-GB" w:eastAsia="zh-CN"/>
              </w:rPr>
              <w:t>gNB</w:t>
            </w:r>
            <w:proofErr w:type="spellEnd"/>
            <w:r w:rsidRPr="00202439">
              <w:rPr>
                <w:rFonts w:eastAsiaTheme="minorEastAsia"/>
                <w:lang w:val="en-GB" w:eastAsia="zh-CN"/>
              </w:rPr>
              <w:t xml:space="preserve"> to send new/updated AI/ML to the UE</w:t>
            </w:r>
          </w:p>
        </w:tc>
      </w:tr>
      <w:tr w:rsidR="00AA160E" w:rsidRPr="00202439" w14:paraId="364F3C52" w14:textId="77777777" w:rsidTr="000B602E">
        <w:tc>
          <w:tcPr>
            <w:tcW w:w="1768" w:type="dxa"/>
          </w:tcPr>
          <w:p w14:paraId="5B0F1239"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lastRenderedPageBreak/>
              <w:t>Solution 2a and 3a</w:t>
            </w:r>
          </w:p>
        </w:tc>
        <w:tc>
          <w:tcPr>
            <w:tcW w:w="3411" w:type="dxa"/>
          </w:tcPr>
          <w:p w14:paraId="6C3B0253"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5. Service continuity on model transfer/delivery is easy to achieve compared with Solution 1a</w:t>
            </w:r>
          </w:p>
          <w:p w14:paraId="2ED52064"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6. Impacts on RAN2 may be limited (some companies think that LPP signalling is in RAN2 scope)</w:t>
            </w:r>
          </w:p>
        </w:tc>
        <w:tc>
          <w:tcPr>
            <w:tcW w:w="4676" w:type="dxa"/>
          </w:tcPr>
          <w:p w14:paraId="41486815"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1. Face challenges to convey large size or “no upper limit size” AI model by RRC message (</w:t>
            </w:r>
            <w:proofErr w:type="gramStart"/>
            <w:r w:rsidRPr="00202439">
              <w:rPr>
                <w:rFonts w:eastAsiaTheme="minorEastAsia"/>
                <w:lang w:val="en-GB" w:eastAsia="zh-CN"/>
              </w:rPr>
              <w:t>e.g.</w:t>
            </w:r>
            <w:proofErr w:type="gramEnd"/>
            <w:r w:rsidRPr="00202439">
              <w:rPr>
                <w:rFonts w:eastAsiaTheme="minorEastAsia"/>
                <w:lang w:val="en-GB" w:eastAsia="zh-CN"/>
              </w:rPr>
              <w:t xml:space="preserve"> &gt;45kBytes)</w:t>
            </w:r>
          </w:p>
          <w:p w14:paraId="11CDB99C"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3. If NAS does the segmentation, it may introduce some overhead</w:t>
            </w:r>
          </w:p>
          <w:p w14:paraId="1C565032"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4. (only valid for Solution 2a) CN is not a good option for </w:t>
            </w:r>
            <w:proofErr w:type="gramStart"/>
            <w:r w:rsidRPr="00202439">
              <w:rPr>
                <w:rFonts w:eastAsiaTheme="minorEastAsia"/>
                <w:lang w:val="en-GB" w:eastAsia="zh-CN"/>
              </w:rPr>
              <w:t>later on</w:t>
            </w:r>
            <w:proofErr w:type="gramEnd"/>
            <w:r w:rsidRPr="00202439">
              <w:rPr>
                <w:rFonts w:eastAsiaTheme="minorEastAsia"/>
                <w:lang w:val="en-GB" w:eastAsia="zh-CN"/>
              </w:rPr>
              <w:t xml:space="preserve"> model monitoring/activation/deactivation/fallback/update that requires less latency. The model transfer/delivery is transparent to </w:t>
            </w:r>
            <w:proofErr w:type="spellStart"/>
            <w:r w:rsidRPr="00202439">
              <w:rPr>
                <w:rFonts w:eastAsiaTheme="minorEastAsia"/>
                <w:lang w:val="en-GB" w:eastAsia="zh-CN"/>
              </w:rPr>
              <w:t>gNB</w:t>
            </w:r>
            <w:proofErr w:type="spellEnd"/>
            <w:r w:rsidRPr="00202439">
              <w:rPr>
                <w:rFonts w:eastAsiaTheme="minorEastAsia"/>
                <w:lang w:val="en-GB" w:eastAsia="zh-CN"/>
              </w:rPr>
              <w:t xml:space="preserve">, it could be tricky to get </w:t>
            </w:r>
            <w:proofErr w:type="spellStart"/>
            <w:r w:rsidRPr="00202439">
              <w:rPr>
                <w:rFonts w:eastAsiaTheme="minorEastAsia"/>
                <w:lang w:val="en-GB" w:eastAsia="zh-CN"/>
              </w:rPr>
              <w:t>gNB</w:t>
            </w:r>
            <w:proofErr w:type="spellEnd"/>
            <w:r w:rsidRPr="00202439">
              <w:rPr>
                <w:rFonts w:eastAsiaTheme="minorEastAsia"/>
                <w:lang w:val="en-GB"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AA160E" w:rsidRPr="00202439" w14:paraId="0658664C" w14:textId="77777777" w:rsidTr="000B602E">
        <w:tc>
          <w:tcPr>
            <w:tcW w:w="1768" w:type="dxa"/>
          </w:tcPr>
          <w:p w14:paraId="18C9EB6F"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Solution 1b</w:t>
            </w:r>
          </w:p>
        </w:tc>
        <w:tc>
          <w:tcPr>
            <w:tcW w:w="3411" w:type="dxa"/>
          </w:tcPr>
          <w:p w14:paraId="1559CC68"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1. The network can provide different 5QIs for model transfer/delivery with different QoS requirements (</w:t>
            </w:r>
            <w:proofErr w:type="gramStart"/>
            <w:r w:rsidRPr="00202439">
              <w:rPr>
                <w:rFonts w:eastAsiaTheme="minorEastAsia"/>
                <w:lang w:val="en-GB" w:eastAsia="zh-CN"/>
              </w:rPr>
              <w:t>e.g.</w:t>
            </w:r>
            <w:proofErr w:type="gramEnd"/>
            <w:r w:rsidRPr="00202439">
              <w:rPr>
                <w:rFonts w:eastAsiaTheme="minorEastAsia"/>
                <w:lang w:val="en-GB" w:eastAsia="zh-CN"/>
              </w:rPr>
              <w:t xml:space="preserve"> can support large model size)</w:t>
            </w:r>
          </w:p>
          <w:p w14:paraId="31036568"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2. Compared with CP-based solutions, this Solution 1b can reduces control plane overhead, reduces overhead at </w:t>
            </w:r>
            <w:proofErr w:type="spellStart"/>
            <w:r w:rsidRPr="00202439">
              <w:rPr>
                <w:rFonts w:eastAsiaTheme="minorEastAsia"/>
                <w:lang w:val="en-GB" w:eastAsia="zh-CN"/>
              </w:rPr>
              <w:t>gNB</w:t>
            </w:r>
            <w:proofErr w:type="spellEnd"/>
            <w:r w:rsidRPr="00202439">
              <w:rPr>
                <w:rFonts w:eastAsiaTheme="minorEastAsia"/>
                <w:lang w:val="en-GB" w:eastAsia="zh-CN"/>
              </w:rPr>
              <w:t xml:space="preserve"> for model delivery/transfer</w:t>
            </w:r>
          </w:p>
          <w:p w14:paraId="6A562663"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5. Compared with CP-based solutions, it may not need to consider CP message segmentation, CP message blocking issue</w:t>
            </w:r>
          </w:p>
        </w:tc>
        <w:tc>
          <w:tcPr>
            <w:tcW w:w="4676" w:type="dxa"/>
          </w:tcPr>
          <w:p w14:paraId="060B9B7B"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5. Not compatible with current mobility procedure. Supporting model transfer during mobility is not so straightforward</w:t>
            </w:r>
          </w:p>
        </w:tc>
      </w:tr>
      <w:tr w:rsidR="00AA160E" w:rsidRPr="00202439" w14:paraId="65F38EDA" w14:textId="77777777" w:rsidTr="000B602E">
        <w:tc>
          <w:tcPr>
            <w:tcW w:w="1768" w:type="dxa"/>
          </w:tcPr>
          <w:p w14:paraId="08593653"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Solution 2b and 3b</w:t>
            </w:r>
          </w:p>
        </w:tc>
        <w:tc>
          <w:tcPr>
            <w:tcW w:w="3411" w:type="dxa"/>
          </w:tcPr>
          <w:p w14:paraId="6185B0EB"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1. The network can provide different 5QIs for model transfer/delivery with different QoS requirements (</w:t>
            </w:r>
            <w:proofErr w:type="gramStart"/>
            <w:r w:rsidRPr="00202439">
              <w:rPr>
                <w:rFonts w:eastAsiaTheme="minorEastAsia"/>
                <w:lang w:val="en-GB" w:eastAsia="zh-CN"/>
              </w:rPr>
              <w:t>e.g.</w:t>
            </w:r>
            <w:proofErr w:type="gramEnd"/>
            <w:r w:rsidRPr="00202439">
              <w:rPr>
                <w:rFonts w:eastAsiaTheme="minorEastAsia"/>
                <w:lang w:val="en-GB" w:eastAsia="zh-CN"/>
              </w:rPr>
              <w:t xml:space="preserve"> can support large model size)</w:t>
            </w:r>
          </w:p>
          <w:p w14:paraId="60E10C00"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 xml:space="preserve">5. Compared with CP-based solutions, it may not need to </w:t>
            </w:r>
            <w:r w:rsidRPr="00202439">
              <w:rPr>
                <w:rFonts w:eastAsiaTheme="minorEastAsia"/>
                <w:lang w:val="en-GB" w:eastAsia="zh-CN"/>
              </w:rPr>
              <w:lastRenderedPageBreak/>
              <w:t>consider CP message segmentation, CP message blocking issue</w:t>
            </w:r>
          </w:p>
        </w:tc>
        <w:tc>
          <w:tcPr>
            <w:tcW w:w="4676" w:type="dxa"/>
          </w:tcPr>
          <w:p w14:paraId="349633AB"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lastRenderedPageBreak/>
              <w:t>2. CP signalling is needed to configure and initiate the model transfer from the CN</w:t>
            </w:r>
          </w:p>
          <w:p w14:paraId="0148EE88"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4. May be unable to support delta-model transfer/delivery based on current user plane framework</w:t>
            </w:r>
          </w:p>
        </w:tc>
      </w:tr>
      <w:tr w:rsidR="00AA160E" w:rsidRPr="00202439" w14:paraId="5123198E" w14:textId="77777777" w:rsidTr="000B602E">
        <w:tc>
          <w:tcPr>
            <w:tcW w:w="1768" w:type="dxa"/>
          </w:tcPr>
          <w:p w14:paraId="4BBC2AEB" w14:textId="77777777" w:rsidR="00AA160E" w:rsidRPr="00202439" w:rsidRDefault="00AA160E" w:rsidP="00B41413">
            <w:pPr>
              <w:spacing w:after="0"/>
              <w:rPr>
                <w:rFonts w:eastAsiaTheme="minorEastAsia"/>
                <w:b/>
                <w:lang w:val="en-GB" w:eastAsia="zh-CN"/>
              </w:rPr>
            </w:pPr>
            <w:r w:rsidRPr="00202439">
              <w:rPr>
                <w:rFonts w:eastAsiaTheme="minorEastAsia"/>
                <w:b/>
                <w:lang w:val="en-GB" w:eastAsia="zh-CN"/>
              </w:rPr>
              <w:t>Solution 4</w:t>
            </w:r>
          </w:p>
        </w:tc>
        <w:tc>
          <w:tcPr>
            <w:tcW w:w="3411" w:type="dxa"/>
          </w:tcPr>
          <w:p w14:paraId="0CC769FE"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2. If 3GPP network can be aware of AI/ML model in this Solution 4, the network can provide different 5QIs for model transfer/delivery with different QoS requirements (</w:t>
            </w:r>
            <w:proofErr w:type="gramStart"/>
            <w:r w:rsidRPr="00202439">
              <w:rPr>
                <w:rFonts w:eastAsiaTheme="minorEastAsia"/>
                <w:lang w:val="en-GB" w:eastAsia="zh-CN"/>
              </w:rPr>
              <w:t>e.g.</w:t>
            </w:r>
            <w:proofErr w:type="gramEnd"/>
            <w:r w:rsidRPr="00202439">
              <w:rPr>
                <w:rFonts w:eastAsiaTheme="minorEastAsia"/>
                <w:lang w:val="en-GB" w:eastAsia="zh-CN"/>
              </w:rPr>
              <w:t xml:space="preserve"> can support large model size). How to synchronize 3GPP and server so that the network can take appropriate actions is not clear, and it may not be fully under 3GPP control</w:t>
            </w:r>
          </w:p>
        </w:tc>
        <w:tc>
          <w:tcPr>
            <w:tcW w:w="4676" w:type="dxa"/>
          </w:tcPr>
          <w:p w14:paraId="5939E8F9"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2. There may be inter-operability issues, such as:</w:t>
            </w:r>
          </w:p>
          <w:p w14:paraId="1DAB7F09"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a)</w:t>
            </w:r>
            <w:r w:rsidRPr="00202439">
              <w:rPr>
                <w:rFonts w:eastAsiaTheme="minorEastAsia"/>
                <w:lang w:val="en-GB" w:eastAsia="zh-CN"/>
              </w:rPr>
              <w:tab/>
              <w:t>Different implementations may lead to different model performances and a huge burden of model management (e.g., frequent model activation/deactivation)</w:t>
            </w:r>
          </w:p>
          <w:p w14:paraId="5735494B"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b)</w:t>
            </w:r>
            <w:r w:rsidRPr="00202439">
              <w:rPr>
                <w:rFonts w:eastAsiaTheme="minorEastAsia"/>
                <w:lang w:val="en-GB" w:eastAsia="zh-CN"/>
              </w:rPr>
              <w:tab/>
              <w:t xml:space="preserve">Massive offline coordination is needed or requires lots of </w:t>
            </w:r>
            <w:proofErr w:type="spellStart"/>
            <w:r w:rsidRPr="00202439">
              <w:rPr>
                <w:rFonts w:eastAsiaTheme="minorEastAsia"/>
                <w:lang w:val="en-GB" w:eastAsia="zh-CN"/>
              </w:rPr>
              <w:t>coordinations</w:t>
            </w:r>
            <w:proofErr w:type="spellEnd"/>
            <w:r w:rsidRPr="00202439">
              <w:rPr>
                <w:rFonts w:eastAsiaTheme="minorEastAsia"/>
                <w:lang w:val="en-GB" w:eastAsia="zh-CN"/>
              </w:rPr>
              <w:t xml:space="preserve"> among vendors, especially for the CSI compression use case</w:t>
            </w:r>
          </w:p>
          <w:p w14:paraId="3249B7F6" w14:textId="77777777" w:rsidR="00AA160E" w:rsidRPr="00202439" w:rsidRDefault="00AA160E" w:rsidP="00B41413">
            <w:pPr>
              <w:spacing w:after="0"/>
              <w:rPr>
                <w:rFonts w:eastAsiaTheme="minorEastAsia"/>
                <w:lang w:val="en-GB" w:eastAsia="zh-CN"/>
              </w:rPr>
            </w:pPr>
            <w:r w:rsidRPr="00202439">
              <w:rPr>
                <w:rFonts w:eastAsiaTheme="minorEastAsia"/>
                <w:lang w:val="en-GB" w:eastAsia="zh-CN"/>
              </w:rPr>
              <w:t>4. When network cannot control the model transfer/delivery, the transfer of large model may impact important and delay sensitive user data traffic</w:t>
            </w:r>
          </w:p>
        </w:tc>
      </w:tr>
    </w:tbl>
    <w:p w14:paraId="40B19E77" w14:textId="77777777" w:rsidR="00AA160E" w:rsidRPr="00202439" w:rsidRDefault="00AA160E" w:rsidP="000B602E"/>
    <w:sectPr w:rsidR="00AA160E" w:rsidRPr="00202439" w:rsidSect="000B602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75C1C" w14:textId="77777777" w:rsidR="000F4CFF" w:rsidRDefault="000F4CFF">
      <w:r>
        <w:separator/>
      </w:r>
    </w:p>
  </w:endnote>
  <w:endnote w:type="continuationSeparator" w:id="0">
    <w:p w14:paraId="6326CB61" w14:textId="77777777" w:rsidR="000F4CFF" w:rsidRDefault="000F4CFF">
      <w:r>
        <w:continuationSeparator/>
      </w:r>
    </w:p>
  </w:endnote>
  <w:endnote w:type="continuationNotice" w:id="1">
    <w:p w14:paraId="783CBD19" w14:textId="77777777" w:rsidR="000F4CFF" w:rsidRDefault="000F4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3ED2E" w14:textId="77777777" w:rsidR="000F4CFF" w:rsidRDefault="000F4CFF">
      <w:r>
        <w:separator/>
      </w:r>
    </w:p>
  </w:footnote>
  <w:footnote w:type="continuationSeparator" w:id="0">
    <w:p w14:paraId="456D08AA" w14:textId="77777777" w:rsidR="000F4CFF" w:rsidRDefault="000F4CFF">
      <w:r>
        <w:continuationSeparator/>
      </w:r>
    </w:p>
  </w:footnote>
  <w:footnote w:type="continuationNotice" w:id="1">
    <w:p w14:paraId="23329F41" w14:textId="77777777" w:rsidR="000F4CFF" w:rsidRDefault="000F4C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3628AA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2B04492"/>
    <w:lvl w:ilvl="0">
      <w:start w:val="1"/>
      <w:numFmt w:val="decimal"/>
      <w:lvlText w:val="%1."/>
      <w:lvlJc w:val="left"/>
      <w:pPr>
        <w:tabs>
          <w:tab w:val="num" w:pos="1440"/>
        </w:tabs>
        <w:ind w:left="1440" w:hanging="360"/>
      </w:pPr>
    </w:lvl>
  </w:abstractNum>
  <w:abstractNum w:abstractNumId="3"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A508C"/>
    <w:multiLevelType w:val="hybridMultilevel"/>
    <w:tmpl w:val="8BFE0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BC3784"/>
    <w:multiLevelType w:val="hybridMultilevel"/>
    <w:tmpl w:val="DFEE4C58"/>
    <w:lvl w:ilvl="0" w:tplc="23AE0B5E">
      <w:start w:val="1"/>
      <w:numFmt w:val="bullet"/>
      <w:lvlText w:val="-"/>
      <w:lvlJc w:val="left"/>
      <w:pPr>
        <w:ind w:left="720" w:hanging="360"/>
      </w:pPr>
      <w:rPr>
        <w:rFonts w:ascii="Ericsson Hilda" w:eastAsiaTheme="minorHAnsi" w:hAnsi="Ericsson Hilda" w:cs="Verdan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A85714"/>
    <w:multiLevelType w:val="hybridMultilevel"/>
    <w:tmpl w:val="8E70DD20"/>
    <w:lvl w:ilvl="0" w:tplc="23AE0B5E">
      <w:start w:val="1"/>
      <w:numFmt w:val="bullet"/>
      <w:lvlText w:val="-"/>
      <w:lvlJc w:val="left"/>
      <w:pPr>
        <w:ind w:left="720" w:hanging="360"/>
      </w:pPr>
      <w:rPr>
        <w:rFonts w:ascii="Ericsson Hilda" w:eastAsiaTheme="minorHAnsi" w:hAnsi="Ericsson Hilda" w:cs="Verdana"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1534BBC"/>
    <w:multiLevelType w:val="hybridMultilevel"/>
    <w:tmpl w:val="5282A6BA"/>
    <w:lvl w:ilvl="0" w:tplc="2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9518BA"/>
    <w:multiLevelType w:val="hybridMultilevel"/>
    <w:tmpl w:val="7E32D50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1E1B1C21"/>
    <w:multiLevelType w:val="hybridMultilevel"/>
    <w:tmpl w:val="E8F49AF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41C55CA"/>
    <w:multiLevelType w:val="hybridMultilevel"/>
    <w:tmpl w:val="FFF03A5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8F661D"/>
    <w:multiLevelType w:val="hybridMultilevel"/>
    <w:tmpl w:val="3F3EAD1E"/>
    <w:lvl w:ilvl="0" w:tplc="FFFFFFFF">
      <w:start w:val="1"/>
      <w:numFmt w:val="bullet"/>
      <w:lvlText w:val=""/>
      <w:lvlJc w:val="left"/>
      <w:pPr>
        <w:ind w:left="720" w:hanging="360"/>
      </w:pPr>
      <w:rPr>
        <w:rFonts w:ascii="Symbol" w:hAnsi="Symbol" w:hint="default"/>
      </w:rPr>
    </w:lvl>
    <w:lvl w:ilvl="1" w:tplc="10000001">
      <w:start w:val="1"/>
      <w:numFmt w:val="bullet"/>
      <w:lvlText w:val=""/>
      <w:lvlJc w:val="left"/>
      <w:pPr>
        <w:ind w:left="1440" w:hanging="360"/>
      </w:pPr>
      <w:rPr>
        <w:rFonts w:ascii="Symbol" w:hAnsi="Symbol"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ADA4ECA"/>
    <w:multiLevelType w:val="hybridMultilevel"/>
    <w:tmpl w:val="BAB0801E"/>
    <w:lvl w:ilvl="0" w:tplc="10C0D5CE">
      <w:start w:val="1"/>
      <w:numFmt w:val="bullet"/>
      <w:lvlText w:val="-"/>
      <w:lvlJc w:val="left"/>
      <w:pPr>
        <w:ind w:left="720" w:hanging="360"/>
      </w:pPr>
      <w:rPr>
        <w:rFonts w:ascii="Ericsson Hilda" w:eastAsiaTheme="minorHAnsi" w:hAnsi="Ericsson Hilda" w:cs="Verdan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4E223DBE"/>
    <w:multiLevelType w:val="hybridMultilevel"/>
    <w:tmpl w:val="C9124CFA"/>
    <w:lvl w:ilvl="0" w:tplc="1B3AEC88">
      <w:start w:val="4"/>
      <w:numFmt w:val="bullet"/>
      <w:lvlText w:val="-"/>
      <w:lvlJc w:val="left"/>
      <w:pPr>
        <w:ind w:left="927" w:hanging="360"/>
      </w:pPr>
      <w:rPr>
        <w:rFonts w:ascii="Arial" w:eastAsia="MS Mincho" w:hAnsi="Arial" w:cs="Aria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BE5FD0"/>
    <w:multiLevelType w:val="hybridMultilevel"/>
    <w:tmpl w:val="5ECEA1C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8"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C7273DD"/>
    <w:multiLevelType w:val="hybridMultilevel"/>
    <w:tmpl w:val="C7AA470E"/>
    <w:lvl w:ilvl="0" w:tplc="1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784EE704">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D46484F"/>
    <w:multiLevelType w:val="hybridMultilevel"/>
    <w:tmpl w:val="74AA0B8C"/>
    <w:lvl w:ilvl="0" w:tplc="FFFFFFFF">
      <w:start w:val="1"/>
      <w:numFmt w:val="bullet"/>
      <w:lvlText w:val=""/>
      <w:lvlJc w:val="left"/>
      <w:pPr>
        <w:ind w:left="720" w:hanging="360"/>
      </w:pPr>
      <w:rPr>
        <w:rFonts w:ascii="Symbol" w:hAnsi="Symbol" w:hint="default"/>
      </w:rPr>
    </w:lvl>
    <w:lvl w:ilvl="1" w:tplc="20000005">
      <w:start w:val="1"/>
      <w:numFmt w:val="bullet"/>
      <w:lvlText w:val=""/>
      <w:lvlJc w:val="left"/>
      <w:pPr>
        <w:ind w:left="1440" w:hanging="360"/>
      </w:pPr>
      <w:rPr>
        <w:rFonts w:ascii="Wingdings" w:hAnsi="Wingdings" w:hint="default"/>
      </w:rPr>
    </w:lvl>
    <w:lvl w:ilvl="2" w:tplc="FFFFFFFF">
      <w:start w:val="1"/>
      <w:numFmt w:val="lowerLetter"/>
      <w:lvlText w:val="%3)"/>
      <w:lvlJc w:val="left"/>
      <w:pPr>
        <w:ind w:left="2355" w:hanging="3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6"/>
  </w:num>
  <w:num w:numId="2" w16cid:durableId="1572422690">
    <w:abstractNumId w:val="30"/>
  </w:num>
  <w:num w:numId="3" w16cid:durableId="1642154989">
    <w:abstractNumId w:val="3"/>
  </w:num>
  <w:num w:numId="4" w16cid:durableId="423578544">
    <w:abstractNumId w:val="39"/>
  </w:num>
  <w:num w:numId="5" w16cid:durableId="322859524">
    <w:abstractNumId w:val="40"/>
  </w:num>
  <w:num w:numId="6" w16cid:durableId="298847170">
    <w:abstractNumId w:val="43"/>
  </w:num>
  <w:num w:numId="7" w16cid:durableId="1074741927">
    <w:abstractNumId w:val="22"/>
  </w:num>
  <w:num w:numId="8" w16cid:durableId="586306639">
    <w:abstractNumId w:val="24"/>
  </w:num>
  <w:num w:numId="9" w16cid:durableId="1776173870">
    <w:abstractNumId w:val="10"/>
  </w:num>
  <w:num w:numId="10" w16cid:durableId="417337838">
    <w:abstractNumId w:val="53"/>
  </w:num>
  <w:num w:numId="11" w16cid:durableId="2134670666">
    <w:abstractNumId w:val="26"/>
  </w:num>
  <w:num w:numId="12" w16cid:durableId="1875460000">
    <w:abstractNumId w:val="50"/>
  </w:num>
  <w:num w:numId="13" w16cid:durableId="42366671">
    <w:abstractNumId w:val="52"/>
  </w:num>
  <w:num w:numId="14" w16cid:durableId="620495469">
    <w:abstractNumId w:val="32"/>
  </w:num>
  <w:num w:numId="15" w16cid:durableId="118769700">
    <w:abstractNumId w:val="51"/>
  </w:num>
  <w:num w:numId="16" w16cid:durableId="2041856069">
    <w:abstractNumId w:val="17"/>
  </w:num>
  <w:num w:numId="17" w16cid:durableId="1686052155">
    <w:abstractNumId w:val="49"/>
  </w:num>
  <w:num w:numId="18" w16cid:durableId="2079093119">
    <w:abstractNumId w:val="7"/>
  </w:num>
  <w:num w:numId="19" w16cid:durableId="65343459">
    <w:abstractNumId w:val="48"/>
  </w:num>
  <w:num w:numId="20" w16cid:durableId="1971403381">
    <w:abstractNumId w:val="37"/>
  </w:num>
  <w:num w:numId="21" w16cid:durableId="816343118">
    <w:abstractNumId w:val="13"/>
  </w:num>
  <w:num w:numId="22" w16cid:durableId="745230330">
    <w:abstractNumId w:val="28"/>
  </w:num>
  <w:num w:numId="23" w16cid:durableId="73937765">
    <w:abstractNumId w:val="46"/>
  </w:num>
  <w:num w:numId="24" w16cid:durableId="1492090538">
    <w:abstractNumId w:val="42"/>
  </w:num>
  <w:num w:numId="25" w16cid:durableId="1009988570">
    <w:abstractNumId w:val="47"/>
  </w:num>
  <w:num w:numId="26" w16cid:durableId="1999455900">
    <w:abstractNumId w:val="12"/>
  </w:num>
  <w:num w:numId="27" w16cid:durableId="1881088966">
    <w:abstractNumId w:val="44"/>
  </w:num>
  <w:num w:numId="28" w16cid:durableId="789398871">
    <w:abstractNumId w:val="15"/>
  </w:num>
  <w:num w:numId="29" w16cid:durableId="1618218516">
    <w:abstractNumId w:val="33"/>
  </w:num>
  <w:num w:numId="30" w16cid:durableId="1923754295">
    <w:abstractNumId w:val="5"/>
  </w:num>
  <w:num w:numId="31" w16cid:durableId="1404721321">
    <w:abstractNumId w:val="21"/>
  </w:num>
  <w:num w:numId="32" w16cid:durableId="1931771882">
    <w:abstractNumId w:val="25"/>
  </w:num>
  <w:num w:numId="33" w16cid:durableId="576138923">
    <w:abstractNumId w:val="23"/>
  </w:num>
  <w:num w:numId="34" w16cid:durableId="1619222057">
    <w:abstractNumId w:val="38"/>
  </w:num>
  <w:num w:numId="35" w16cid:durableId="669915005">
    <w:abstractNumId w:val="54"/>
  </w:num>
  <w:num w:numId="36" w16cid:durableId="483939176">
    <w:abstractNumId w:val="14"/>
  </w:num>
  <w:num w:numId="37" w16cid:durableId="703479409">
    <w:abstractNumId w:val="31"/>
  </w:num>
  <w:num w:numId="38" w16cid:durableId="771828045">
    <w:abstractNumId w:val="20"/>
  </w:num>
  <w:num w:numId="39" w16cid:durableId="956790561">
    <w:abstractNumId w:val="29"/>
  </w:num>
  <w:num w:numId="40" w16cid:durableId="1584676884">
    <w:abstractNumId w:val="16"/>
  </w:num>
  <w:num w:numId="41" w16cid:durableId="1444032653">
    <w:abstractNumId w:val="6"/>
  </w:num>
  <w:num w:numId="42" w16cid:durableId="235555611">
    <w:abstractNumId w:val="19"/>
  </w:num>
  <w:num w:numId="43" w16cid:durableId="2129081027">
    <w:abstractNumId w:val="18"/>
  </w:num>
  <w:num w:numId="44" w16cid:durableId="1798066946">
    <w:abstractNumId w:val="27"/>
  </w:num>
  <w:num w:numId="45" w16cid:durableId="1391884931">
    <w:abstractNumId w:val="2"/>
  </w:num>
  <w:num w:numId="46" w16cid:durableId="1756242789">
    <w:abstractNumId w:val="1"/>
  </w:num>
  <w:num w:numId="47" w16cid:durableId="1117989787">
    <w:abstractNumId w:val="34"/>
  </w:num>
  <w:num w:numId="48" w16cid:durableId="1276711967">
    <w:abstractNumId w:val="55"/>
  </w:num>
  <w:num w:numId="49" w16cid:durableId="600140408">
    <w:abstractNumId w:val="0"/>
  </w:num>
  <w:num w:numId="50" w16cid:durableId="1456754349">
    <w:abstractNumId w:val="11"/>
  </w:num>
  <w:num w:numId="51" w16cid:durableId="1978411414">
    <w:abstractNumId w:val="35"/>
  </w:num>
  <w:num w:numId="52" w16cid:durableId="1824928521">
    <w:abstractNumId w:val="9"/>
  </w:num>
  <w:num w:numId="53" w16cid:durableId="1373075064">
    <w:abstractNumId w:val="52"/>
  </w:num>
  <w:num w:numId="54" w16cid:durableId="2124690357">
    <w:abstractNumId w:val="52"/>
  </w:num>
  <w:num w:numId="55" w16cid:durableId="92753395">
    <w:abstractNumId w:val="52"/>
  </w:num>
  <w:num w:numId="56" w16cid:durableId="2070498286">
    <w:abstractNumId w:val="41"/>
  </w:num>
  <w:num w:numId="57" w16cid:durableId="1442605018">
    <w:abstractNumId w:val="8"/>
  </w:num>
  <w:num w:numId="58" w16cid:durableId="1952395727">
    <w:abstractNumId w:val="45"/>
  </w:num>
  <w:num w:numId="59" w16cid:durableId="595749758">
    <w:abstractNumId w:val="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785"/>
    <w:rsid w:val="00000937"/>
    <w:rsid w:val="00000A27"/>
    <w:rsid w:val="00000C10"/>
    <w:rsid w:val="00000F86"/>
    <w:rsid w:val="0000111B"/>
    <w:rsid w:val="00001692"/>
    <w:rsid w:val="000016BC"/>
    <w:rsid w:val="000017B6"/>
    <w:rsid w:val="00001A6E"/>
    <w:rsid w:val="00001A6F"/>
    <w:rsid w:val="00001BDD"/>
    <w:rsid w:val="00002159"/>
    <w:rsid w:val="00002363"/>
    <w:rsid w:val="00002764"/>
    <w:rsid w:val="000029A1"/>
    <w:rsid w:val="00002A37"/>
    <w:rsid w:val="00002CA2"/>
    <w:rsid w:val="00003AC8"/>
    <w:rsid w:val="00003D28"/>
    <w:rsid w:val="00004DDB"/>
    <w:rsid w:val="00004FD6"/>
    <w:rsid w:val="00005099"/>
    <w:rsid w:val="000050C2"/>
    <w:rsid w:val="0000564C"/>
    <w:rsid w:val="00005B84"/>
    <w:rsid w:val="00005BAF"/>
    <w:rsid w:val="00006446"/>
    <w:rsid w:val="00006896"/>
    <w:rsid w:val="00006961"/>
    <w:rsid w:val="000069D4"/>
    <w:rsid w:val="00006AC5"/>
    <w:rsid w:val="00006D0C"/>
    <w:rsid w:val="00006D8F"/>
    <w:rsid w:val="000077AB"/>
    <w:rsid w:val="000079BF"/>
    <w:rsid w:val="00007ABD"/>
    <w:rsid w:val="00007CDC"/>
    <w:rsid w:val="00007FC7"/>
    <w:rsid w:val="00011B28"/>
    <w:rsid w:val="00011D87"/>
    <w:rsid w:val="00011EC1"/>
    <w:rsid w:val="00012180"/>
    <w:rsid w:val="00012613"/>
    <w:rsid w:val="000128DF"/>
    <w:rsid w:val="00012B54"/>
    <w:rsid w:val="00012FAA"/>
    <w:rsid w:val="000135D0"/>
    <w:rsid w:val="00013B12"/>
    <w:rsid w:val="00013F58"/>
    <w:rsid w:val="000140C3"/>
    <w:rsid w:val="000141D0"/>
    <w:rsid w:val="000148F3"/>
    <w:rsid w:val="00014B9F"/>
    <w:rsid w:val="00015D15"/>
    <w:rsid w:val="0001695B"/>
    <w:rsid w:val="00017516"/>
    <w:rsid w:val="00017CA3"/>
    <w:rsid w:val="0002047E"/>
    <w:rsid w:val="00020A59"/>
    <w:rsid w:val="00020D6E"/>
    <w:rsid w:val="00021429"/>
    <w:rsid w:val="000216AE"/>
    <w:rsid w:val="0002195A"/>
    <w:rsid w:val="000220F9"/>
    <w:rsid w:val="00022C99"/>
    <w:rsid w:val="000235A1"/>
    <w:rsid w:val="00023A50"/>
    <w:rsid w:val="00023BCE"/>
    <w:rsid w:val="00024837"/>
    <w:rsid w:val="00024E89"/>
    <w:rsid w:val="00024F23"/>
    <w:rsid w:val="000250CA"/>
    <w:rsid w:val="0002564D"/>
    <w:rsid w:val="00025A7B"/>
    <w:rsid w:val="00025ECA"/>
    <w:rsid w:val="00026335"/>
    <w:rsid w:val="00026773"/>
    <w:rsid w:val="0002683C"/>
    <w:rsid w:val="00026DFC"/>
    <w:rsid w:val="00026E5B"/>
    <w:rsid w:val="00027408"/>
    <w:rsid w:val="00027600"/>
    <w:rsid w:val="00027B7D"/>
    <w:rsid w:val="00027F0B"/>
    <w:rsid w:val="00027F58"/>
    <w:rsid w:val="00030F91"/>
    <w:rsid w:val="00031037"/>
    <w:rsid w:val="00031175"/>
    <w:rsid w:val="000314D8"/>
    <w:rsid w:val="00031C56"/>
    <w:rsid w:val="00031D5A"/>
    <w:rsid w:val="00031DC5"/>
    <w:rsid w:val="00031FCB"/>
    <w:rsid w:val="00031FF1"/>
    <w:rsid w:val="000323A2"/>
    <w:rsid w:val="000325B8"/>
    <w:rsid w:val="0003274A"/>
    <w:rsid w:val="00032C8E"/>
    <w:rsid w:val="00032F9E"/>
    <w:rsid w:val="0003344B"/>
    <w:rsid w:val="00034908"/>
    <w:rsid w:val="00034C15"/>
    <w:rsid w:val="00034E5F"/>
    <w:rsid w:val="000354C4"/>
    <w:rsid w:val="00035810"/>
    <w:rsid w:val="00035F5B"/>
    <w:rsid w:val="00036688"/>
    <w:rsid w:val="00036A5E"/>
    <w:rsid w:val="00036BA1"/>
    <w:rsid w:val="000400BA"/>
    <w:rsid w:val="00040BB2"/>
    <w:rsid w:val="00040FDE"/>
    <w:rsid w:val="000411F7"/>
    <w:rsid w:val="00041390"/>
    <w:rsid w:val="0004165D"/>
    <w:rsid w:val="0004170F"/>
    <w:rsid w:val="0004211E"/>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AAE"/>
    <w:rsid w:val="00046D15"/>
    <w:rsid w:val="00047330"/>
    <w:rsid w:val="000473EC"/>
    <w:rsid w:val="00047957"/>
    <w:rsid w:val="00050427"/>
    <w:rsid w:val="00050960"/>
    <w:rsid w:val="00050A45"/>
    <w:rsid w:val="00050B0D"/>
    <w:rsid w:val="00050FEC"/>
    <w:rsid w:val="00051470"/>
    <w:rsid w:val="00051F0A"/>
    <w:rsid w:val="00052238"/>
    <w:rsid w:val="00052282"/>
    <w:rsid w:val="00052A07"/>
    <w:rsid w:val="00052D88"/>
    <w:rsid w:val="00053259"/>
    <w:rsid w:val="000534E3"/>
    <w:rsid w:val="00053AFF"/>
    <w:rsid w:val="00053F41"/>
    <w:rsid w:val="00054200"/>
    <w:rsid w:val="00054565"/>
    <w:rsid w:val="00055507"/>
    <w:rsid w:val="000558BE"/>
    <w:rsid w:val="00055AA6"/>
    <w:rsid w:val="00055E13"/>
    <w:rsid w:val="00055E59"/>
    <w:rsid w:val="0005606A"/>
    <w:rsid w:val="00056A7B"/>
    <w:rsid w:val="00057036"/>
    <w:rsid w:val="00057117"/>
    <w:rsid w:val="00057316"/>
    <w:rsid w:val="0005760D"/>
    <w:rsid w:val="00057E5D"/>
    <w:rsid w:val="00057E5F"/>
    <w:rsid w:val="00060550"/>
    <w:rsid w:val="000606DF"/>
    <w:rsid w:val="0006083F"/>
    <w:rsid w:val="00060AE6"/>
    <w:rsid w:val="00060EA1"/>
    <w:rsid w:val="000616E7"/>
    <w:rsid w:val="00061BD6"/>
    <w:rsid w:val="00062099"/>
    <w:rsid w:val="00062403"/>
    <w:rsid w:val="0006257D"/>
    <w:rsid w:val="000626A1"/>
    <w:rsid w:val="000631A3"/>
    <w:rsid w:val="00063892"/>
    <w:rsid w:val="00064512"/>
    <w:rsid w:val="000647B9"/>
    <w:rsid w:val="000647CF"/>
    <w:rsid w:val="0006487E"/>
    <w:rsid w:val="00064A73"/>
    <w:rsid w:val="00064FB2"/>
    <w:rsid w:val="000651F8"/>
    <w:rsid w:val="000653B5"/>
    <w:rsid w:val="00065E1A"/>
    <w:rsid w:val="00066126"/>
    <w:rsid w:val="00066467"/>
    <w:rsid w:val="0006653D"/>
    <w:rsid w:val="000669F5"/>
    <w:rsid w:val="00066CC6"/>
    <w:rsid w:val="00066DEC"/>
    <w:rsid w:val="00067365"/>
    <w:rsid w:val="00067B34"/>
    <w:rsid w:val="00070D2C"/>
    <w:rsid w:val="0007143A"/>
    <w:rsid w:val="00071684"/>
    <w:rsid w:val="0007198A"/>
    <w:rsid w:val="00071A59"/>
    <w:rsid w:val="00071C2A"/>
    <w:rsid w:val="00071D7C"/>
    <w:rsid w:val="00072364"/>
    <w:rsid w:val="0007317B"/>
    <w:rsid w:val="00073353"/>
    <w:rsid w:val="000740EB"/>
    <w:rsid w:val="000744F6"/>
    <w:rsid w:val="0007452D"/>
    <w:rsid w:val="00074BB8"/>
    <w:rsid w:val="00074ECE"/>
    <w:rsid w:val="00075C5D"/>
    <w:rsid w:val="00076082"/>
    <w:rsid w:val="000767CF"/>
    <w:rsid w:val="000768D4"/>
    <w:rsid w:val="0007756C"/>
    <w:rsid w:val="00077E5F"/>
    <w:rsid w:val="0008036A"/>
    <w:rsid w:val="00080548"/>
    <w:rsid w:val="00081212"/>
    <w:rsid w:val="00081720"/>
    <w:rsid w:val="00081AE6"/>
    <w:rsid w:val="00081BB5"/>
    <w:rsid w:val="00081C44"/>
    <w:rsid w:val="000824CA"/>
    <w:rsid w:val="00084414"/>
    <w:rsid w:val="00084D55"/>
    <w:rsid w:val="0008507E"/>
    <w:rsid w:val="000852A1"/>
    <w:rsid w:val="00085571"/>
    <w:rsid w:val="000855EB"/>
    <w:rsid w:val="000858EC"/>
    <w:rsid w:val="00085B52"/>
    <w:rsid w:val="00085CB4"/>
    <w:rsid w:val="000866F2"/>
    <w:rsid w:val="00087140"/>
    <w:rsid w:val="000873E5"/>
    <w:rsid w:val="0008741B"/>
    <w:rsid w:val="00087C4E"/>
    <w:rsid w:val="00090049"/>
    <w:rsid w:val="0009009F"/>
    <w:rsid w:val="0009041B"/>
    <w:rsid w:val="00090A9D"/>
    <w:rsid w:val="00090FBA"/>
    <w:rsid w:val="0009104A"/>
    <w:rsid w:val="000910F0"/>
    <w:rsid w:val="00091557"/>
    <w:rsid w:val="00091A77"/>
    <w:rsid w:val="00091B44"/>
    <w:rsid w:val="000920DA"/>
    <w:rsid w:val="00092220"/>
    <w:rsid w:val="000924C1"/>
    <w:rsid w:val="000924F0"/>
    <w:rsid w:val="000925C5"/>
    <w:rsid w:val="000928DF"/>
    <w:rsid w:val="00093095"/>
    <w:rsid w:val="00093474"/>
    <w:rsid w:val="0009349C"/>
    <w:rsid w:val="000939B1"/>
    <w:rsid w:val="00093D04"/>
    <w:rsid w:val="0009429E"/>
    <w:rsid w:val="00094588"/>
    <w:rsid w:val="0009510F"/>
    <w:rsid w:val="000954AA"/>
    <w:rsid w:val="00095611"/>
    <w:rsid w:val="00095D6E"/>
    <w:rsid w:val="000960CD"/>
    <w:rsid w:val="00096400"/>
    <w:rsid w:val="00097071"/>
    <w:rsid w:val="000973E4"/>
    <w:rsid w:val="0009742B"/>
    <w:rsid w:val="000A05DD"/>
    <w:rsid w:val="000A06A2"/>
    <w:rsid w:val="000A07DB"/>
    <w:rsid w:val="000A145F"/>
    <w:rsid w:val="000A152A"/>
    <w:rsid w:val="000A17E6"/>
    <w:rsid w:val="000A1B7B"/>
    <w:rsid w:val="000A1B7E"/>
    <w:rsid w:val="000A218E"/>
    <w:rsid w:val="000A221F"/>
    <w:rsid w:val="000A254D"/>
    <w:rsid w:val="000A2E5E"/>
    <w:rsid w:val="000A2F63"/>
    <w:rsid w:val="000A3EA4"/>
    <w:rsid w:val="000A4823"/>
    <w:rsid w:val="000A5006"/>
    <w:rsid w:val="000A502B"/>
    <w:rsid w:val="000A50F4"/>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05A"/>
    <w:rsid w:val="000B161A"/>
    <w:rsid w:val="000B1E82"/>
    <w:rsid w:val="000B2074"/>
    <w:rsid w:val="000B2573"/>
    <w:rsid w:val="000B2719"/>
    <w:rsid w:val="000B3212"/>
    <w:rsid w:val="000B39EA"/>
    <w:rsid w:val="000B3A8F"/>
    <w:rsid w:val="000B3BF8"/>
    <w:rsid w:val="000B40DA"/>
    <w:rsid w:val="000B4AB9"/>
    <w:rsid w:val="000B4B92"/>
    <w:rsid w:val="000B4FD7"/>
    <w:rsid w:val="000B523E"/>
    <w:rsid w:val="000B5514"/>
    <w:rsid w:val="000B58C3"/>
    <w:rsid w:val="000B602E"/>
    <w:rsid w:val="000B6054"/>
    <w:rsid w:val="000B61E9"/>
    <w:rsid w:val="000B6615"/>
    <w:rsid w:val="000B6907"/>
    <w:rsid w:val="000B691C"/>
    <w:rsid w:val="000B6AD6"/>
    <w:rsid w:val="000B7469"/>
    <w:rsid w:val="000B7D51"/>
    <w:rsid w:val="000C0448"/>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F0"/>
    <w:rsid w:val="000C4E35"/>
    <w:rsid w:val="000C5271"/>
    <w:rsid w:val="000C5490"/>
    <w:rsid w:val="000C5B89"/>
    <w:rsid w:val="000C5B8B"/>
    <w:rsid w:val="000C5E73"/>
    <w:rsid w:val="000C5EC7"/>
    <w:rsid w:val="000C7215"/>
    <w:rsid w:val="000C74AD"/>
    <w:rsid w:val="000C7C35"/>
    <w:rsid w:val="000C7EF0"/>
    <w:rsid w:val="000D03CD"/>
    <w:rsid w:val="000D09F0"/>
    <w:rsid w:val="000D0D07"/>
    <w:rsid w:val="000D0E64"/>
    <w:rsid w:val="000D0FC9"/>
    <w:rsid w:val="000D1042"/>
    <w:rsid w:val="000D1DB5"/>
    <w:rsid w:val="000D1F13"/>
    <w:rsid w:val="000D26C6"/>
    <w:rsid w:val="000D28C2"/>
    <w:rsid w:val="000D321F"/>
    <w:rsid w:val="000D33E7"/>
    <w:rsid w:val="000D367E"/>
    <w:rsid w:val="000D374C"/>
    <w:rsid w:val="000D3F96"/>
    <w:rsid w:val="000D4797"/>
    <w:rsid w:val="000D4CAA"/>
    <w:rsid w:val="000D587B"/>
    <w:rsid w:val="000D58BD"/>
    <w:rsid w:val="000D59BD"/>
    <w:rsid w:val="000D611C"/>
    <w:rsid w:val="000D6A79"/>
    <w:rsid w:val="000D744A"/>
    <w:rsid w:val="000E0069"/>
    <w:rsid w:val="000E0201"/>
    <w:rsid w:val="000E0239"/>
    <w:rsid w:val="000E02D9"/>
    <w:rsid w:val="000E0527"/>
    <w:rsid w:val="000E0BD7"/>
    <w:rsid w:val="000E0C56"/>
    <w:rsid w:val="000E1763"/>
    <w:rsid w:val="000E1E92"/>
    <w:rsid w:val="000E1F45"/>
    <w:rsid w:val="000E357F"/>
    <w:rsid w:val="000E3C97"/>
    <w:rsid w:val="000E3D92"/>
    <w:rsid w:val="000E4077"/>
    <w:rsid w:val="000E4123"/>
    <w:rsid w:val="000E466F"/>
    <w:rsid w:val="000E47C5"/>
    <w:rsid w:val="000E5343"/>
    <w:rsid w:val="000E5484"/>
    <w:rsid w:val="000E559A"/>
    <w:rsid w:val="000E5854"/>
    <w:rsid w:val="000E5C78"/>
    <w:rsid w:val="000E69C2"/>
    <w:rsid w:val="000E6B80"/>
    <w:rsid w:val="000E70C0"/>
    <w:rsid w:val="000E7B18"/>
    <w:rsid w:val="000E7BD8"/>
    <w:rsid w:val="000E7C83"/>
    <w:rsid w:val="000F06D6"/>
    <w:rsid w:val="000F0810"/>
    <w:rsid w:val="000F08EA"/>
    <w:rsid w:val="000F0D08"/>
    <w:rsid w:val="000F0EB1"/>
    <w:rsid w:val="000F0EFC"/>
    <w:rsid w:val="000F1106"/>
    <w:rsid w:val="000F21AC"/>
    <w:rsid w:val="000F226B"/>
    <w:rsid w:val="000F2824"/>
    <w:rsid w:val="000F2A4B"/>
    <w:rsid w:val="000F3998"/>
    <w:rsid w:val="000F3BE9"/>
    <w:rsid w:val="000F3F6C"/>
    <w:rsid w:val="000F408F"/>
    <w:rsid w:val="000F41C2"/>
    <w:rsid w:val="000F441F"/>
    <w:rsid w:val="000F4A15"/>
    <w:rsid w:val="000F4CFF"/>
    <w:rsid w:val="000F52FF"/>
    <w:rsid w:val="000F5885"/>
    <w:rsid w:val="000F5A37"/>
    <w:rsid w:val="000F5A98"/>
    <w:rsid w:val="000F5DE6"/>
    <w:rsid w:val="000F5F71"/>
    <w:rsid w:val="000F6024"/>
    <w:rsid w:val="000F6854"/>
    <w:rsid w:val="000F6DF3"/>
    <w:rsid w:val="000F70B0"/>
    <w:rsid w:val="000F7DB9"/>
    <w:rsid w:val="00100431"/>
    <w:rsid w:val="001005FF"/>
    <w:rsid w:val="0010085F"/>
    <w:rsid w:val="00100BB5"/>
    <w:rsid w:val="00100C4A"/>
    <w:rsid w:val="00101765"/>
    <w:rsid w:val="00101D19"/>
    <w:rsid w:val="00102686"/>
    <w:rsid w:val="001028DD"/>
    <w:rsid w:val="00102AF1"/>
    <w:rsid w:val="00102EBD"/>
    <w:rsid w:val="00102F33"/>
    <w:rsid w:val="001033B6"/>
    <w:rsid w:val="0010396B"/>
    <w:rsid w:val="00103CAC"/>
    <w:rsid w:val="00103D67"/>
    <w:rsid w:val="00103E77"/>
    <w:rsid w:val="0010412D"/>
    <w:rsid w:val="00104584"/>
    <w:rsid w:val="0010544A"/>
    <w:rsid w:val="001062A4"/>
    <w:rsid w:val="001062FB"/>
    <w:rsid w:val="001063E6"/>
    <w:rsid w:val="00106444"/>
    <w:rsid w:val="00106591"/>
    <w:rsid w:val="00106720"/>
    <w:rsid w:val="00106BC5"/>
    <w:rsid w:val="00106C2B"/>
    <w:rsid w:val="00107749"/>
    <w:rsid w:val="00107B88"/>
    <w:rsid w:val="00110232"/>
    <w:rsid w:val="001106C1"/>
    <w:rsid w:val="00111382"/>
    <w:rsid w:val="0011191E"/>
    <w:rsid w:val="00111D44"/>
    <w:rsid w:val="00111E54"/>
    <w:rsid w:val="00112105"/>
    <w:rsid w:val="00112180"/>
    <w:rsid w:val="0011254B"/>
    <w:rsid w:val="00112BC2"/>
    <w:rsid w:val="00112C0D"/>
    <w:rsid w:val="00113523"/>
    <w:rsid w:val="00113717"/>
    <w:rsid w:val="00113851"/>
    <w:rsid w:val="0011398A"/>
    <w:rsid w:val="00113CF4"/>
    <w:rsid w:val="00114706"/>
    <w:rsid w:val="00114B17"/>
    <w:rsid w:val="001150AD"/>
    <w:rsid w:val="0011521B"/>
    <w:rsid w:val="001152A3"/>
    <w:rsid w:val="001152E3"/>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06"/>
    <w:rsid w:val="0012374E"/>
    <w:rsid w:val="0012377F"/>
    <w:rsid w:val="00123DE5"/>
    <w:rsid w:val="00124176"/>
    <w:rsid w:val="00124314"/>
    <w:rsid w:val="00124B29"/>
    <w:rsid w:val="00126196"/>
    <w:rsid w:val="00126B4A"/>
    <w:rsid w:val="00126D3C"/>
    <w:rsid w:val="00126D87"/>
    <w:rsid w:val="0012759B"/>
    <w:rsid w:val="00127FDE"/>
    <w:rsid w:val="0013000C"/>
    <w:rsid w:val="001302D2"/>
    <w:rsid w:val="00130489"/>
    <w:rsid w:val="0013062B"/>
    <w:rsid w:val="00130B71"/>
    <w:rsid w:val="00130CA4"/>
    <w:rsid w:val="00131073"/>
    <w:rsid w:val="00131217"/>
    <w:rsid w:val="00131810"/>
    <w:rsid w:val="00131B83"/>
    <w:rsid w:val="00131E93"/>
    <w:rsid w:val="001321A6"/>
    <w:rsid w:val="001324CD"/>
    <w:rsid w:val="0013295C"/>
    <w:rsid w:val="00132B81"/>
    <w:rsid w:val="00132DCA"/>
    <w:rsid w:val="00132FD0"/>
    <w:rsid w:val="00133988"/>
    <w:rsid w:val="00133D5F"/>
    <w:rsid w:val="00133F07"/>
    <w:rsid w:val="001344C0"/>
    <w:rsid w:val="001346FA"/>
    <w:rsid w:val="00134A88"/>
    <w:rsid w:val="00135252"/>
    <w:rsid w:val="001356EA"/>
    <w:rsid w:val="0013616E"/>
    <w:rsid w:val="00136467"/>
    <w:rsid w:val="00136909"/>
    <w:rsid w:val="00136BD5"/>
    <w:rsid w:val="00136CFC"/>
    <w:rsid w:val="00136EE4"/>
    <w:rsid w:val="001372C2"/>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40"/>
    <w:rsid w:val="00143DF1"/>
    <w:rsid w:val="00143EB7"/>
    <w:rsid w:val="001441CE"/>
    <w:rsid w:val="0014426F"/>
    <w:rsid w:val="001445B8"/>
    <w:rsid w:val="00144B1D"/>
    <w:rsid w:val="00144C3E"/>
    <w:rsid w:val="00144EE4"/>
    <w:rsid w:val="001457CA"/>
    <w:rsid w:val="00145E29"/>
    <w:rsid w:val="00145EF8"/>
    <w:rsid w:val="00146236"/>
    <w:rsid w:val="00146391"/>
    <w:rsid w:val="001466DD"/>
    <w:rsid w:val="001467C4"/>
    <w:rsid w:val="0014690F"/>
    <w:rsid w:val="001469BE"/>
    <w:rsid w:val="00146BE1"/>
    <w:rsid w:val="001475C3"/>
    <w:rsid w:val="001476B7"/>
    <w:rsid w:val="00147748"/>
    <w:rsid w:val="00147A5C"/>
    <w:rsid w:val="00147CA4"/>
    <w:rsid w:val="00147D29"/>
    <w:rsid w:val="00150069"/>
    <w:rsid w:val="0015071C"/>
    <w:rsid w:val="001508F8"/>
    <w:rsid w:val="00150948"/>
    <w:rsid w:val="00150D80"/>
    <w:rsid w:val="0015129F"/>
    <w:rsid w:val="00151714"/>
    <w:rsid w:val="0015191C"/>
    <w:rsid w:val="00151E23"/>
    <w:rsid w:val="001526E0"/>
    <w:rsid w:val="00152851"/>
    <w:rsid w:val="00152A81"/>
    <w:rsid w:val="00152C87"/>
    <w:rsid w:val="00153116"/>
    <w:rsid w:val="001536E8"/>
    <w:rsid w:val="00153C5A"/>
    <w:rsid w:val="00153E3C"/>
    <w:rsid w:val="001540E8"/>
    <w:rsid w:val="00154859"/>
    <w:rsid w:val="0015487B"/>
    <w:rsid w:val="001548AC"/>
    <w:rsid w:val="00154976"/>
    <w:rsid w:val="00154FAF"/>
    <w:rsid w:val="001551B5"/>
    <w:rsid w:val="0015529E"/>
    <w:rsid w:val="00155412"/>
    <w:rsid w:val="001555FE"/>
    <w:rsid w:val="001567BF"/>
    <w:rsid w:val="001568D1"/>
    <w:rsid w:val="00156A18"/>
    <w:rsid w:val="001572F2"/>
    <w:rsid w:val="00157A87"/>
    <w:rsid w:val="001602C1"/>
    <w:rsid w:val="0016032B"/>
    <w:rsid w:val="0016058C"/>
    <w:rsid w:val="001606F4"/>
    <w:rsid w:val="001617FF"/>
    <w:rsid w:val="001618F9"/>
    <w:rsid w:val="00161970"/>
    <w:rsid w:val="00161CB5"/>
    <w:rsid w:val="00162AC6"/>
    <w:rsid w:val="001630C1"/>
    <w:rsid w:val="0016364F"/>
    <w:rsid w:val="00163B02"/>
    <w:rsid w:val="00164527"/>
    <w:rsid w:val="00164E2E"/>
    <w:rsid w:val="001659C1"/>
    <w:rsid w:val="00165D8D"/>
    <w:rsid w:val="00165ECF"/>
    <w:rsid w:val="001662B2"/>
    <w:rsid w:val="00166425"/>
    <w:rsid w:val="0016722A"/>
    <w:rsid w:val="00170402"/>
    <w:rsid w:val="001708E3"/>
    <w:rsid w:val="00170CA7"/>
    <w:rsid w:val="00171A12"/>
    <w:rsid w:val="00171B87"/>
    <w:rsid w:val="0017219B"/>
    <w:rsid w:val="001725D3"/>
    <w:rsid w:val="001735B8"/>
    <w:rsid w:val="001738A6"/>
    <w:rsid w:val="00173A8E"/>
    <w:rsid w:val="00173AA6"/>
    <w:rsid w:val="00173BBD"/>
    <w:rsid w:val="00174833"/>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285"/>
    <w:rsid w:val="00183E9F"/>
    <w:rsid w:val="00184636"/>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A44"/>
    <w:rsid w:val="00191ADF"/>
    <w:rsid w:val="00191E7D"/>
    <w:rsid w:val="00192145"/>
    <w:rsid w:val="00192240"/>
    <w:rsid w:val="001923EF"/>
    <w:rsid w:val="001926F5"/>
    <w:rsid w:val="00192FAE"/>
    <w:rsid w:val="001933FE"/>
    <w:rsid w:val="0019341A"/>
    <w:rsid w:val="00193CAD"/>
    <w:rsid w:val="00193FEB"/>
    <w:rsid w:val="001940A9"/>
    <w:rsid w:val="00194462"/>
    <w:rsid w:val="00194741"/>
    <w:rsid w:val="00194BC7"/>
    <w:rsid w:val="00194D4E"/>
    <w:rsid w:val="00194E75"/>
    <w:rsid w:val="001953E3"/>
    <w:rsid w:val="00195431"/>
    <w:rsid w:val="00195442"/>
    <w:rsid w:val="00195552"/>
    <w:rsid w:val="001959F5"/>
    <w:rsid w:val="00196C50"/>
    <w:rsid w:val="001972C2"/>
    <w:rsid w:val="00197DF9"/>
    <w:rsid w:val="00197E65"/>
    <w:rsid w:val="00197FF1"/>
    <w:rsid w:val="001A03EA"/>
    <w:rsid w:val="001A07C5"/>
    <w:rsid w:val="001A0CF6"/>
    <w:rsid w:val="001A0E75"/>
    <w:rsid w:val="001A10AF"/>
    <w:rsid w:val="001A133C"/>
    <w:rsid w:val="001A15B5"/>
    <w:rsid w:val="001A1987"/>
    <w:rsid w:val="001A1AD1"/>
    <w:rsid w:val="001A1CC0"/>
    <w:rsid w:val="001A1D22"/>
    <w:rsid w:val="001A1F26"/>
    <w:rsid w:val="001A2061"/>
    <w:rsid w:val="001A23D3"/>
    <w:rsid w:val="001A2564"/>
    <w:rsid w:val="001A2C2D"/>
    <w:rsid w:val="001A2CB6"/>
    <w:rsid w:val="001A2F7E"/>
    <w:rsid w:val="001A35E7"/>
    <w:rsid w:val="001A3694"/>
    <w:rsid w:val="001A4120"/>
    <w:rsid w:val="001A57A2"/>
    <w:rsid w:val="001A5926"/>
    <w:rsid w:val="001A5C21"/>
    <w:rsid w:val="001A6173"/>
    <w:rsid w:val="001A6CBA"/>
    <w:rsid w:val="001A6D6B"/>
    <w:rsid w:val="001A6FA2"/>
    <w:rsid w:val="001A74B9"/>
    <w:rsid w:val="001A74DE"/>
    <w:rsid w:val="001A782F"/>
    <w:rsid w:val="001A7E80"/>
    <w:rsid w:val="001B0142"/>
    <w:rsid w:val="001B0360"/>
    <w:rsid w:val="001B039B"/>
    <w:rsid w:val="001B0464"/>
    <w:rsid w:val="001B0645"/>
    <w:rsid w:val="001B0D97"/>
    <w:rsid w:val="001B1080"/>
    <w:rsid w:val="001B1599"/>
    <w:rsid w:val="001B1822"/>
    <w:rsid w:val="001B24D5"/>
    <w:rsid w:val="001B2716"/>
    <w:rsid w:val="001B2814"/>
    <w:rsid w:val="001B2BCA"/>
    <w:rsid w:val="001B35D1"/>
    <w:rsid w:val="001B39CA"/>
    <w:rsid w:val="001B3B44"/>
    <w:rsid w:val="001B3DCB"/>
    <w:rsid w:val="001B402E"/>
    <w:rsid w:val="001B42A7"/>
    <w:rsid w:val="001B432C"/>
    <w:rsid w:val="001B4348"/>
    <w:rsid w:val="001B46D6"/>
    <w:rsid w:val="001B4856"/>
    <w:rsid w:val="001B48F4"/>
    <w:rsid w:val="001B4BAF"/>
    <w:rsid w:val="001B4C3F"/>
    <w:rsid w:val="001B4C8F"/>
    <w:rsid w:val="001B5A5D"/>
    <w:rsid w:val="001B6D80"/>
    <w:rsid w:val="001B6E92"/>
    <w:rsid w:val="001B71E6"/>
    <w:rsid w:val="001B7519"/>
    <w:rsid w:val="001B7B18"/>
    <w:rsid w:val="001B7BE6"/>
    <w:rsid w:val="001C0C8F"/>
    <w:rsid w:val="001C0DC8"/>
    <w:rsid w:val="001C1BE8"/>
    <w:rsid w:val="001C1CE5"/>
    <w:rsid w:val="001C1DDC"/>
    <w:rsid w:val="001C27A6"/>
    <w:rsid w:val="001C2AB3"/>
    <w:rsid w:val="001C39F6"/>
    <w:rsid w:val="001C3D2A"/>
    <w:rsid w:val="001C4764"/>
    <w:rsid w:val="001C4C34"/>
    <w:rsid w:val="001C4C71"/>
    <w:rsid w:val="001C4C8C"/>
    <w:rsid w:val="001C4FE5"/>
    <w:rsid w:val="001C5571"/>
    <w:rsid w:val="001C5859"/>
    <w:rsid w:val="001C5968"/>
    <w:rsid w:val="001C5DFB"/>
    <w:rsid w:val="001C6285"/>
    <w:rsid w:val="001C661B"/>
    <w:rsid w:val="001C69A3"/>
    <w:rsid w:val="001C727B"/>
    <w:rsid w:val="001C7A45"/>
    <w:rsid w:val="001D061F"/>
    <w:rsid w:val="001D0B59"/>
    <w:rsid w:val="001D1006"/>
    <w:rsid w:val="001D15E6"/>
    <w:rsid w:val="001D1C83"/>
    <w:rsid w:val="001D26D7"/>
    <w:rsid w:val="001D325D"/>
    <w:rsid w:val="001D3326"/>
    <w:rsid w:val="001D345C"/>
    <w:rsid w:val="001D3492"/>
    <w:rsid w:val="001D355B"/>
    <w:rsid w:val="001D4064"/>
    <w:rsid w:val="001D44AF"/>
    <w:rsid w:val="001D51BA"/>
    <w:rsid w:val="001D53E7"/>
    <w:rsid w:val="001D579D"/>
    <w:rsid w:val="001D5CF0"/>
    <w:rsid w:val="001D6342"/>
    <w:rsid w:val="001D654F"/>
    <w:rsid w:val="001D6962"/>
    <w:rsid w:val="001D6CB0"/>
    <w:rsid w:val="001D6D53"/>
    <w:rsid w:val="001D719E"/>
    <w:rsid w:val="001D7362"/>
    <w:rsid w:val="001D738E"/>
    <w:rsid w:val="001D7DA0"/>
    <w:rsid w:val="001D7E74"/>
    <w:rsid w:val="001E06BF"/>
    <w:rsid w:val="001E16C8"/>
    <w:rsid w:val="001E1EAD"/>
    <w:rsid w:val="001E1F46"/>
    <w:rsid w:val="001E2550"/>
    <w:rsid w:val="001E284B"/>
    <w:rsid w:val="001E3AAB"/>
    <w:rsid w:val="001E3E8C"/>
    <w:rsid w:val="001E4930"/>
    <w:rsid w:val="001E51FC"/>
    <w:rsid w:val="001E5440"/>
    <w:rsid w:val="001E5875"/>
    <w:rsid w:val="001E58E2"/>
    <w:rsid w:val="001E5A88"/>
    <w:rsid w:val="001E64CA"/>
    <w:rsid w:val="001E7AED"/>
    <w:rsid w:val="001F042C"/>
    <w:rsid w:val="001F0F1F"/>
    <w:rsid w:val="001F1678"/>
    <w:rsid w:val="001F176C"/>
    <w:rsid w:val="001F2229"/>
    <w:rsid w:val="001F267B"/>
    <w:rsid w:val="001F2905"/>
    <w:rsid w:val="001F2964"/>
    <w:rsid w:val="001F29A6"/>
    <w:rsid w:val="001F3916"/>
    <w:rsid w:val="001F4DBE"/>
    <w:rsid w:val="001F54C5"/>
    <w:rsid w:val="001F58F9"/>
    <w:rsid w:val="001F5B25"/>
    <w:rsid w:val="001F5E08"/>
    <w:rsid w:val="001F662C"/>
    <w:rsid w:val="001F6A6B"/>
    <w:rsid w:val="001F6CF5"/>
    <w:rsid w:val="001F7074"/>
    <w:rsid w:val="001F7A0A"/>
    <w:rsid w:val="001F7EA6"/>
    <w:rsid w:val="00200490"/>
    <w:rsid w:val="00200540"/>
    <w:rsid w:val="00200D3F"/>
    <w:rsid w:val="00200EDC"/>
    <w:rsid w:val="002016F1"/>
    <w:rsid w:val="00201C09"/>
    <w:rsid w:val="00201C33"/>
    <w:rsid w:val="00201F3A"/>
    <w:rsid w:val="00202439"/>
    <w:rsid w:val="0020279B"/>
    <w:rsid w:val="00202D26"/>
    <w:rsid w:val="002033A6"/>
    <w:rsid w:val="00203843"/>
    <w:rsid w:val="00203C39"/>
    <w:rsid w:val="00203D62"/>
    <w:rsid w:val="00203F96"/>
    <w:rsid w:val="00203FA7"/>
    <w:rsid w:val="00204174"/>
    <w:rsid w:val="00204635"/>
    <w:rsid w:val="00204AB2"/>
    <w:rsid w:val="0020531D"/>
    <w:rsid w:val="0020596B"/>
    <w:rsid w:val="002059C1"/>
    <w:rsid w:val="00206269"/>
    <w:rsid w:val="002069B2"/>
    <w:rsid w:val="00206F79"/>
    <w:rsid w:val="00206FF4"/>
    <w:rsid w:val="0020751A"/>
    <w:rsid w:val="00207C67"/>
    <w:rsid w:val="00207CEC"/>
    <w:rsid w:val="00207D3F"/>
    <w:rsid w:val="00207DE5"/>
    <w:rsid w:val="00207FA3"/>
    <w:rsid w:val="0021009D"/>
    <w:rsid w:val="00210DCF"/>
    <w:rsid w:val="00211FAF"/>
    <w:rsid w:val="0021233C"/>
    <w:rsid w:val="00212969"/>
    <w:rsid w:val="002129B4"/>
    <w:rsid w:val="00212FE3"/>
    <w:rsid w:val="00213039"/>
    <w:rsid w:val="0021355C"/>
    <w:rsid w:val="002139CD"/>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CA4"/>
    <w:rsid w:val="00217D53"/>
    <w:rsid w:val="00217FF2"/>
    <w:rsid w:val="00220500"/>
    <w:rsid w:val="00220600"/>
    <w:rsid w:val="0022142D"/>
    <w:rsid w:val="00221784"/>
    <w:rsid w:val="00221894"/>
    <w:rsid w:val="002224DB"/>
    <w:rsid w:val="00222CBF"/>
    <w:rsid w:val="002231AD"/>
    <w:rsid w:val="002232A3"/>
    <w:rsid w:val="00223749"/>
    <w:rsid w:val="0022383C"/>
    <w:rsid w:val="00223FCB"/>
    <w:rsid w:val="002240D4"/>
    <w:rsid w:val="00224609"/>
    <w:rsid w:val="00225012"/>
    <w:rsid w:val="00225274"/>
    <w:rsid w:val="002252AA"/>
    <w:rsid w:val="002252C3"/>
    <w:rsid w:val="00225613"/>
    <w:rsid w:val="00225C54"/>
    <w:rsid w:val="00225D3E"/>
    <w:rsid w:val="00225FE1"/>
    <w:rsid w:val="0022670A"/>
    <w:rsid w:val="00226F57"/>
    <w:rsid w:val="00227085"/>
    <w:rsid w:val="00227BFA"/>
    <w:rsid w:val="00227CD2"/>
    <w:rsid w:val="002301DA"/>
    <w:rsid w:val="00230765"/>
    <w:rsid w:val="002308A0"/>
    <w:rsid w:val="00230D18"/>
    <w:rsid w:val="00230EF8"/>
    <w:rsid w:val="002310AE"/>
    <w:rsid w:val="0023124D"/>
    <w:rsid w:val="002313F6"/>
    <w:rsid w:val="00231652"/>
    <w:rsid w:val="002319E4"/>
    <w:rsid w:val="00232B10"/>
    <w:rsid w:val="00232D04"/>
    <w:rsid w:val="00232EB9"/>
    <w:rsid w:val="00233124"/>
    <w:rsid w:val="002336E3"/>
    <w:rsid w:val="0023426C"/>
    <w:rsid w:val="0023468F"/>
    <w:rsid w:val="002348B6"/>
    <w:rsid w:val="00234EEE"/>
    <w:rsid w:val="0023522F"/>
    <w:rsid w:val="0023538D"/>
    <w:rsid w:val="002355BA"/>
    <w:rsid w:val="00235632"/>
    <w:rsid w:val="00235872"/>
    <w:rsid w:val="00235A47"/>
    <w:rsid w:val="002363E4"/>
    <w:rsid w:val="00236B75"/>
    <w:rsid w:val="00236C26"/>
    <w:rsid w:val="00236E79"/>
    <w:rsid w:val="0023724F"/>
    <w:rsid w:val="002372D3"/>
    <w:rsid w:val="002372D8"/>
    <w:rsid w:val="00237741"/>
    <w:rsid w:val="00237A2D"/>
    <w:rsid w:val="0024057B"/>
    <w:rsid w:val="00240E5F"/>
    <w:rsid w:val="00241236"/>
    <w:rsid w:val="00241249"/>
    <w:rsid w:val="00241559"/>
    <w:rsid w:val="002418E6"/>
    <w:rsid w:val="0024268A"/>
    <w:rsid w:val="00242AE7"/>
    <w:rsid w:val="002431CC"/>
    <w:rsid w:val="002435B3"/>
    <w:rsid w:val="00244217"/>
    <w:rsid w:val="00244273"/>
    <w:rsid w:val="00244E82"/>
    <w:rsid w:val="00245111"/>
    <w:rsid w:val="00245339"/>
    <w:rsid w:val="002457FA"/>
    <w:rsid w:val="002458EB"/>
    <w:rsid w:val="002462F2"/>
    <w:rsid w:val="002467EF"/>
    <w:rsid w:val="002470E4"/>
    <w:rsid w:val="00247196"/>
    <w:rsid w:val="00247283"/>
    <w:rsid w:val="0024780B"/>
    <w:rsid w:val="00247AFC"/>
    <w:rsid w:val="00247B56"/>
    <w:rsid w:val="00247DCD"/>
    <w:rsid w:val="002500C8"/>
    <w:rsid w:val="002501A0"/>
    <w:rsid w:val="00250453"/>
    <w:rsid w:val="002507A9"/>
    <w:rsid w:val="00250A62"/>
    <w:rsid w:val="00250A8B"/>
    <w:rsid w:val="00250DF2"/>
    <w:rsid w:val="00250E2C"/>
    <w:rsid w:val="00250EAD"/>
    <w:rsid w:val="00251371"/>
    <w:rsid w:val="0025198A"/>
    <w:rsid w:val="002519B3"/>
    <w:rsid w:val="0025217C"/>
    <w:rsid w:val="002523E4"/>
    <w:rsid w:val="00252843"/>
    <w:rsid w:val="002529C3"/>
    <w:rsid w:val="00252CD0"/>
    <w:rsid w:val="002530FC"/>
    <w:rsid w:val="00253354"/>
    <w:rsid w:val="00253498"/>
    <w:rsid w:val="00254367"/>
    <w:rsid w:val="0025457B"/>
    <w:rsid w:val="002545D0"/>
    <w:rsid w:val="00254610"/>
    <w:rsid w:val="002553C8"/>
    <w:rsid w:val="00255525"/>
    <w:rsid w:val="00256D4D"/>
    <w:rsid w:val="00256E39"/>
    <w:rsid w:val="0025724D"/>
    <w:rsid w:val="0025729E"/>
    <w:rsid w:val="002574C6"/>
    <w:rsid w:val="00257543"/>
    <w:rsid w:val="0026031B"/>
    <w:rsid w:val="002603E5"/>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48D8"/>
    <w:rsid w:val="00265046"/>
    <w:rsid w:val="002658B2"/>
    <w:rsid w:val="00265B05"/>
    <w:rsid w:val="00265F04"/>
    <w:rsid w:val="00266214"/>
    <w:rsid w:val="002669AF"/>
    <w:rsid w:val="00266AB3"/>
    <w:rsid w:val="002675C1"/>
    <w:rsid w:val="00267A4E"/>
    <w:rsid w:val="00267C83"/>
    <w:rsid w:val="00267D0D"/>
    <w:rsid w:val="00270049"/>
    <w:rsid w:val="00270857"/>
    <w:rsid w:val="00270B8E"/>
    <w:rsid w:val="0027102B"/>
    <w:rsid w:val="0027144F"/>
    <w:rsid w:val="002716A7"/>
    <w:rsid w:val="00271813"/>
    <w:rsid w:val="00271980"/>
    <w:rsid w:val="00271B68"/>
    <w:rsid w:val="00271D40"/>
    <w:rsid w:val="00271F3A"/>
    <w:rsid w:val="0027243E"/>
    <w:rsid w:val="00272B04"/>
    <w:rsid w:val="00272CFA"/>
    <w:rsid w:val="00273278"/>
    <w:rsid w:val="002735D6"/>
    <w:rsid w:val="002737F4"/>
    <w:rsid w:val="002744D8"/>
    <w:rsid w:val="00274E8A"/>
    <w:rsid w:val="00275352"/>
    <w:rsid w:val="00275E35"/>
    <w:rsid w:val="002765FE"/>
    <w:rsid w:val="00276652"/>
    <w:rsid w:val="002766CF"/>
    <w:rsid w:val="002767A4"/>
    <w:rsid w:val="00276C68"/>
    <w:rsid w:val="00277453"/>
    <w:rsid w:val="002776F2"/>
    <w:rsid w:val="0028015D"/>
    <w:rsid w:val="00280248"/>
    <w:rsid w:val="002805F5"/>
    <w:rsid w:val="00280751"/>
    <w:rsid w:val="00280D40"/>
    <w:rsid w:val="00280DFD"/>
    <w:rsid w:val="00281FAD"/>
    <w:rsid w:val="002822C8"/>
    <w:rsid w:val="00282407"/>
    <w:rsid w:val="0028241D"/>
    <w:rsid w:val="0028280A"/>
    <w:rsid w:val="00283840"/>
    <w:rsid w:val="00283E73"/>
    <w:rsid w:val="00284045"/>
    <w:rsid w:val="00284098"/>
    <w:rsid w:val="002845ED"/>
    <w:rsid w:val="00284DB2"/>
    <w:rsid w:val="00285235"/>
    <w:rsid w:val="00285575"/>
    <w:rsid w:val="0028561A"/>
    <w:rsid w:val="002859E1"/>
    <w:rsid w:val="00285A2B"/>
    <w:rsid w:val="00285CD0"/>
    <w:rsid w:val="002861F7"/>
    <w:rsid w:val="00286774"/>
    <w:rsid w:val="00286ACD"/>
    <w:rsid w:val="00286DEC"/>
    <w:rsid w:val="00287297"/>
    <w:rsid w:val="0028733D"/>
    <w:rsid w:val="00287838"/>
    <w:rsid w:val="00290506"/>
    <w:rsid w:val="002906CB"/>
    <w:rsid w:val="002907B5"/>
    <w:rsid w:val="00290CF3"/>
    <w:rsid w:val="00290F3B"/>
    <w:rsid w:val="00291011"/>
    <w:rsid w:val="0029108B"/>
    <w:rsid w:val="00291379"/>
    <w:rsid w:val="00291848"/>
    <w:rsid w:val="00291CA8"/>
    <w:rsid w:val="002921C2"/>
    <w:rsid w:val="0029246D"/>
    <w:rsid w:val="00292756"/>
    <w:rsid w:val="00292E08"/>
    <w:rsid w:val="00292EB7"/>
    <w:rsid w:val="00292F5D"/>
    <w:rsid w:val="002934A1"/>
    <w:rsid w:val="00293AD3"/>
    <w:rsid w:val="002940DE"/>
    <w:rsid w:val="0029497D"/>
    <w:rsid w:val="00294C62"/>
    <w:rsid w:val="00296227"/>
    <w:rsid w:val="00296706"/>
    <w:rsid w:val="0029678D"/>
    <w:rsid w:val="00296B96"/>
    <w:rsid w:val="00296F44"/>
    <w:rsid w:val="0029777D"/>
    <w:rsid w:val="002A0018"/>
    <w:rsid w:val="002A04F2"/>
    <w:rsid w:val="002A055E"/>
    <w:rsid w:val="002A097F"/>
    <w:rsid w:val="002A0A91"/>
    <w:rsid w:val="002A0E13"/>
    <w:rsid w:val="002A13F3"/>
    <w:rsid w:val="002A15B0"/>
    <w:rsid w:val="002A1D4E"/>
    <w:rsid w:val="002A1E84"/>
    <w:rsid w:val="002A1FCA"/>
    <w:rsid w:val="002A23CB"/>
    <w:rsid w:val="002A2869"/>
    <w:rsid w:val="002A2BD9"/>
    <w:rsid w:val="002A2C73"/>
    <w:rsid w:val="002A3247"/>
    <w:rsid w:val="002A34C8"/>
    <w:rsid w:val="002A3896"/>
    <w:rsid w:val="002A3CE0"/>
    <w:rsid w:val="002A3E4E"/>
    <w:rsid w:val="002A47DD"/>
    <w:rsid w:val="002A483E"/>
    <w:rsid w:val="002A4929"/>
    <w:rsid w:val="002A4949"/>
    <w:rsid w:val="002A4963"/>
    <w:rsid w:val="002A4E16"/>
    <w:rsid w:val="002A63BC"/>
    <w:rsid w:val="002A6989"/>
    <w:rsid w:val="002A78B0"/>
    <w:rsid w:val="002A7A36"/>
    <w:rsid w:val="002A7D85"/>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6A3"/>
    <w:rsid w:val="002B47CD"/>
    <w:rsid w:val="002B4BAD"/>
    <w:rsid w:val="002B571C"/>
    <w:rsid w:val="002B5C4A"/>
    <w:rsid w:val="002B5D0D"/>
    <w:rsid w:val="002B65F9"/>
    <w:rsid w:val="002B6676"/>
    <w:rsid w:val="002B6EC2"/>
    <w:rsid w:val="002B7F09"/>
    <w:rsid w:val="002B7FDE"/>
    <w:rsid w:val="002C0EE6"/>
    <w:rsid w:val="002C0F81"/>
    <w:rsid w:val="002C11B8"/>
    <w:rsid w:val="002C18D1"/>
    <w:rsid w:val="002C1993"/>
    <w:rsid w:val="002C1AB3"/>
    <w:rsid w:val="002C1B72"/>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C7AC5"/>
    <w:rsid w:val="002D071A"/>
    <w:rsid w:val="002D0EF4"/>
    <w:rsid w:val="002D0FE4"/>
    <w:rsid w:val="002D1F0E"/>
    <w:rsid w:val="002D283E"/>
    <w:rsid w:val="002D31A2"/>
    <w:rsid w:val="002D34B2"/>
    <w:rsid w:val="002D3CE4"/>
    <w:rsid w:val="002D3F64"/>
    <w:rsid w:val="002D4258"/>
    <w:rsid w:val="002D47C1"/>
    <w:rsid w:val="002D48B0"/>
    <w:rsid w:val="002D4AD5"/>
    <w:rsid w:val="002D4D92"/>
    <w:rsid w:val="002D511C"/>
    <w:rsid w:val="002D52D9"/>
    <w:rsid w:val="002D558A"/>
    <w:rsid w:val="002D5B37"/>
    <w:rsid w:val="002D6AD2"/>
    <w:rsid w:val="002D6B2F"/>
    <w:rsid w:val="002D703A"/>
    <w:rsid w:val="002D7637"/>
    <w:rsid w:val="002E0013"/>
    <w:rsid w:val="002E038E"/>
    <w:rsid w:val="002E0545"/>
    <w:rsid w:val="002E0C37"/>
    <w:rsid w:val="002E0F54"/>
    <w:rsid w:val="002E1405"/>
    <w:rsid w:val="002E1577"/>
    <w:rsid w:val="002E17F2"/>
    <w:rsid w:val="002E203A"/>
    <w:rsid w:val="002E377B"/>
    <w:rsid w:val="002E3818"/>
    <w:rsid w:val="002E3C4C"/>
    <w:rsid w:val="002E40BC"/>
    <w:rsid w:val="002E41D9"/>
    <w:rsid w:val="002E4305"/>
    <w:rsid w:val="002E4DB7"/>
    <w:rsid w:val="002E5209"/>
    <w:rsid w:val="002E5907"/>
    <w:rsid w:val="002E5B57"/>
    <w:rsid w:val="002E5CA4"/>
    <w:rsid w:val="002E5E06"/>
    <w:rsid w:val="002E6715"/>
    <w:rsid w:val="002E6FB6"/>
    <w:rsid w:val="002E73D9"/>
    <w:rsid w:val="002E7496"/>
    <w:rsid w:val="002E74A8"/>
    <w:rsid w:val="002E769D"/>
    <w:rsid w:val="002E7856"/>
    <w:rsid w:val="002E7CAE"/>
    <w:rsid w:val="002F01DC"/>
    <w:rsid w:val="002F1303"/>
    <w:rsid w:val="002F1755"/>
    <w:rsid w:val="002F18CD"/>
    <w:rsid w:val="002F1DAC"/>
    <w:rsid w:val="002F1F11"/>
    <w:rsid w:val="002F2771"/>
    <w:rsid w:val="002F2AA9"/>
    <w:rsid w:val="002F2C8F"/>
    <w:rsid w:val="002F2CE3"/>
    <w:rsid w:val="002F2F27"/>
    <w:rsid w:val="002F37A9"/>
    <w:rsid w:val="002F3DED"/>
    <w:rsid w:val="002F4049"/>
    <w:rsid w:val="002F5CCA"/>
    <w:rsid w:val="002F6FCF"/>
    <w:rsid w:val="002F702F"/>
    <w:rsid w:val="002F757D"/>
    <w:rsid w:val="002F7706"/>
    <w:rsid w:val="002F7792"/>
    <w:rsid w:val="002F7887"/>
    <w:rsid w:val="002F78FF"/>
    <w:rsid w:val="002F7A9D"/>
    <w:rsid w:val="0030026E"/>
    <w:rsid w:val="003003CA"/>
    <w:rsid w:val="00300B4A"/>
    <w:rsid w:val="00300D80"/>
    <w:rsid w:val="00300E3A"/>
    <w:rsid w:val="00301137"/>
    <w:rsid w:val="0030195A"/>
    <w:rsid w:val="00301CE6"/>
    <w:rsid w:val="0030256B"/>
    <w:rsid w:val="00302A7F"/>
    <w:rsid w:val="00302D8C"/>
    <w:rsid w:val="00303057"/>
    <w:rsid w:val="00303EDC"/>
    <w:rsid w:val="0030402C"/>
    <w:rsid w:val="003041DA"/>
    <w:rsid w:val="003045E6"/>
    <w:rsid w:val="00304708"/>
    <w:rsid w:val="00304892"/>
    <w:rsid w:val="00304A9F"/>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0D5C"/>
    <w:rsid w:val="0031122B"/>
    <w:rsid w:val="00311490"/>
    <w:rsid w:val="00311563"/>
    <w:rsid w:val="00311702"/>
    <w:rsid w:val="00311A93"/>
    <w:rsid w:val="00311E82"/>
    <w:rsid w:val="00312CAD"/>
    <w:rsid w:val="00313263"/>
    <w:rsid w:val="00313FD6"/>
    <w:rsid w:val="003143BD"/>
    <w:rsid w:val="0031467F"/>
    <w:rsid w:val="0031469C"/>
    <w:rsid w:val="00314B6D"/>
    <w:rsid w:val="00314B9F"/>
    <w:rsid w:val="00314F86"/>
    <w:rsid w:val="0031520F"/>
    <w:rsid w:val="00315363"/>
    <w:rsid w:val="003156E5"/>
    <w:rsid w:val="003162FB"/>
    <w:rsid w:val="003169F8"/>
    <w:rsid w:val="00316C55"/>
    <w:rsid w:val="003171CD"/>
    <w:rsid w:val="003175B2"/>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4306"/>
    <w:rsid w:val="00324487"/>
    <w:rsid w:val="00324579"/>
    <w:rsid w:val="00324691"/>
    <w:rsid w:val="003247AA"/>
    <w:rsid w:val="00324838"/>
    <w:rsid w:val="00324882"/>
    <w:rsid w:val="00324D23"/>
    <w:rsid w:val="00325628"/>
    <w:rsid w:val="0032617C"/>
    <w:rsid w:val="0032638D"/>
    <w:rsid w:val="0032703D"/>
    <w:rsid w:val="003277B3"/>
    <w:rsid w:val="00327BD3"/>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3C6"/>
    <w:rsid w:val="00335858"/>
    <w:rsid w:val="00335B52"/>
    <w:rsid w:val="00335C9D"/>
    <w:rsid w:val="0033608E"/>
    <w:rsid w:val="003361A1"/>
    <w:rsid w:val="00336235"/>
    <w:rsid w:val="0033630A"/>
    <w:rsid w:val="0033680E"/>
    <w:rsid w:val="00336BDA"/>
    <w:rsid w:val="00336C19"/>
    <w:rsid w:val="00336E5C"/>
    <w:rsid w:val="00337F74"/>
    <w:rsid w:val="00340103"/>
    <w:rsid w:val="0034017F"/>
    <w:rsid w:val="00340280"/>
    <w:rsid w:val="00340ACD"/>
    <w:rsid w:val="0034104A"/>
    <w:rsid w:val="00341A62"/>
    <w:rsid w:val="00341D0B"/>
    <w:rsid w:val="00342512"/>
    <w:rsid w:val="003425A9"/>
    <w:rsid w:val="00342796"/>
    <w:rsid w:val="00342BD7"/>
    <w:rsid w:val="00344501"/>
    <w:rsid w:val="00344A96"/>
    <w:rsid w:val="00344BBB"/>
    <w:rsid w:val="00344F03"/>
    <w:rsid w:val="003450B4"/>
    <w:rsid w:val="00345BA2"/>
    <w:rsid w:val="0034613C"/>
    <w:rsid w:val="00346970"/>
    <w:rsid w:val="00346DB5"/>
    <w:rsid w:val="00346F81"/>
    <w:rsid w:val="003477B1"/>
    <w:rsid w:val="003478F4"/>
    <w:rsid w:val="00347D0B"/>
    <w:rsid w:val="0035000B"/>
    <w:rsid w:val="00350D1A"/>
    <w:rsid w:val="00350D6A"/>
    <w:rsid w:val="00351317"/>
    <w:rsid w:val="0035140E"/>
    <w:rsid w:val="00351FE2"/>
    <w:rsid w:val="003520F0"/>
    <w:rsid w:val="0035230A"/>
    <w:rsid w:val="003528D5"/>
    <w:rsid w:val="00352A16"/>
    <w:rsid w:val="003532ED"/>
    <w:rsid w:val="00353300"/>
    <w:rsid w:val="0035388B"/>
    <w:rsid w:val="00353910"/>
    <w:rsid w:val="00353D2E"/>
    <w:rsid w:val="003547DA"/>
    <w:rsid w:val="0035496F"/>
    <w:rsid w:val="00355018"/>
    <w:rsid w:val="0035511F"/>
    <w:rsid w:val="00355120"/>
    <w:rsid w:val="003552ED"/>
    <w:rsid w:val="003561D5"/>
    <w:rsid w:val="00356297"/>
    <w:rsid w:val="00357380"/>
    <w:rsid w:val="00357FC5"/>
    <w:rsid w:val="003602D9"/>
    <w:rsid w:val="003604CE"/>
    <w:rsid w:val="00360774"/>
    <w:rsid w:val="003608D1"/>
    <w:rsid w:val="003611F5"/>
    <w:rsid w:val="00362A4C"/>
    <w:rsid w:val="00362B74"/>
    <w:rsid w:val="0036324C"/>
    <w:rsid w:val="00363354"/>
    <w:rsid w:val="0036374D"/>
    <w:rsid w:val="00363B62"/>
    <w:rsid w:val="00363DB6"/>
    <w:rsid w:val="00364127"/>
    <w:rsid w:val="0036420F"/>
    <w:rsid w:val="00364F37"/>
    <w:rsid w:val="00365318"/>
    <w:rsid w:val="003654FE"/>
    <w:rsid w:val="00365FE7"/>
    <w:rsid w:val="00366110"/>
    <w:rsid w:val="00366825"/>
    <w:rsid w:val="00366EC6"/>
    <w:rsid w:val="00366FB3"/>
    <w:rsid w:val="0036728D"/>
    <w:rsid w:val="00367636"/>
    <w:rsid w:val="003701E0"/>
    <w:rsid w:val="00370D74"/>
    <w:rsid w:val="00370E47"/>
    <w:rsid w:val="00370EE9"/>
    <w:rsid w:val="003711D7"/>
    <w:rsid w:val="003713D0"/>
    <w:rsid w:val="00371560"/>
    <w:rsid w:val="00371748"/>
    <w:rsid w:val="0037195D"/>
    <w:rsid w:val="003722AD"/>
    <w:rsid w:val="00372AC1"/>
    <w:rsid w:val="003742AC"/>
    <w:rsid w:val="00374323"/>
    <w:rsid w:val="003746C0"/>
    <w:rsid w:val="00374884"/>
    <w:rsid w:val="00374E65"/>
    <w:rsid w:val="00374F0C"/>
    <w:rsid w:val="003766CC"/>
    <w:rsid w:val="00376C2D"/>
    <w:rsid w:val="00376F1C"/>
    <w:rsid w:val="00376F90"/>
    <w:rsid w:val="00377CE1"/>
    <w:rsid w:val="00377F57"/>
    <w:rsid w:val="00380A32"/>
    <w:rsid w:val="00381031"/>
    <w:rsid w:val="00381363"/>
    <w:rsid w:val="003818D2"/>
    <w:rsid w:val="0038269A"/>
    <w:rsid w:val="003829AD"/>
    <w:rsid w:val="00382E79"/>
    <w:rsid w:val="0038300A"/>
    <w:rsid w:val="00384343"/>
    <w:rsid w:val="003846C3"/>
    <w:rsid w:val="0038492F"/>
    <w:rsid w:val="00385093"/>
    <w:rsid w:val="00385437"/>
    <w:rsid w:val="00385831"/>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381"/>
    <w:rsid w:val="003923AF"/>
    <w:rsid w:val="0039247E"/>
    <w:rsid w:val="00393446"/>
    <w:rsid w:val="0039382C"/>
    <w:rsid w:val="003939FF"/>
    <w:rsid w:val="00393C88"/>
    <w:rsid w:val="00393F9E"/>
    <w:rsid w:val="0039458D"/>
    <w:rsid w:val="00394DA4"/>
    <w:rsid w:val="00395821"/>
    <w:rsid w:val="0039646F"/>
    <w:rsid w:val="003966BF"/>
    <w:rsid w:val="00396BB3"/>
    <w:rsid w:val="0039710B"/>
    <w:rsid w:val="00397BB1"/>
    <w:rsid w:val="00397D5B"/>
    <w:rsid w:val="00397E09"/>
    <w:rsid w:val="003A00F4"/>
    <w:rsid w:val="003A0129"/>
    <w:rsid w:val="003A078E"/>
    <w:rsid w:val="003A093B"/>
    <w:rsid w:val="003A0A81"/>
    <w:rsid w:val="003A0ADE"/>
    <w:rsid w:val="003A1523"/>
    <w:rsid w:val="003A20FB"/>
    <w:rsid w:val="003A2223"/>
    <w:rsid w:val="003A2305"/>
    <w:rsid w:val="003A2966"/>
    <w:rsid w:val="003A2A0F"/>
    <w:rsid w:val="003A30F1"/>
    <w:rsid w:val="003A32FF"/>
    <w:rsid w:val="003A3831"/>
    <w:rsid w:val="003A39C3"/>
    <w:rsid w:val="003A3DFA"/>
    <w:rsid w:val="003A4318"/>
    <w:rsid w:val="003A45A1"/>
    <w:rsid w:val="003A47D1"/>
    <w:rsid w:val="003A5134"/>
    <w:rsid w:val="003A514F"/>
    <w:rsid w:val="003A529B"/>
    <w:rsid w:val="003A5B0A"/>
    <w:rsid w:val="003A6005"/>
    <w:rsid w:val="003A621C"/>
    <w:rsid w:val="003A625F"/>
    <w:rsid w:val="003A6535"/>
    <w:rsid w:val="003A67DA"/>
    <w:rsid w:val="003A6A08"/>
    <w:rsid w:val="003A6A47"/>
    <w:rsid w:val="003A6BAC"/>
    <w:rsid w:val="003A6BDF"/>
    <w:rsid w:val="003A6C65"/>
    <w:rsid w:val="003A6FEF"/>
    <w:rsid w:val="003A70A4"/>
    <w:rsid w:val="003A73FA"/>
    <w:rsid w:val="003A7784"/>
    <w:rsid w:val="003A7A25"/>
    <w:rsid w:val="003A7EF3"/>
    <w:rsid w:val="003B0323"/>
    <w:rsid w:val="003B0AF3"/>
    <w:rsid w:val="003B0D54"/>
    <w:rsid w:val="003B0EC1"/>
    <w:rsid w:val="003B135A"/>
    <w:rsid w:val="003B159C"/>
    <w:rsid w:val="003B209A"/>
    <w:rsid w:val="003B284B"/>
    <w:rsid w:val="003B2B95"/>
    <w:rsid w:val="003B2C37"/>
    <w:rsid w:val="003B2FD8"/>
    <w:rsid w:val="003B369F"/>
    <w:rsid w:val="003B36A3"/>
    <w:rsid w:val="003B4473"/>
    <w:rsid w:val="003B468A"/>
    <w:rsid w:val="003B486E"/>
    <w:rsid w:val="003B4F75"/>
    <w:rsid w:val="003B64BB"/>
    <w:rsid w:val="003B68C4"/>
    <w:rsid w:val="003B69AB"/>
    <w:rsid w:val="003B6B5C"/>
    <w:rsid w:val="003B70AF"/>
    <w:rsid w:val="003B7FE5"/>
    <w:rsid w:val="003C0199"/>
    <w:rsid w:val="003C0771"/>
    <w:rsid w:val="003C0A1D"/>
    <w:rsid w:val="003C0B56"/>
    <w:rsid w:val="003C0BC4"/>
    <w:rsid w:val="003C0CEB"/>
    <w:rsid w:val="003C11C8"/>
    <w:rsid w:val="003C1256"/>
    <w:rsid w:val="003C22B8"/>
    <w:rsid w:val="003C24CE"/>
    <w:rsid w:val="003C2702"/>
    <w:rsid w:val="003C36C1"/>
    <w:rsid w:val="003C3834"/>
    <w:rsid w:val="003C3B1F"/>
    <w:rsid w:val="003C3DC3"/>
    <w:rsid w:val="003C420B"/>
    <w:rsid w:val="003C4442"/>
    <w:rsid w:val="003C5C38"/>
    <w:rsid w:val="003C6257"/>
    <w:rsid w:val="003C62BC"/>
    <w:rsid w:val="003C6D3F"/>
    <w:rsid w:val="003C72FE"/>
    <w:rsid w:val="003C7401"/>
    <w:rsid w:val="003C7806"/>
    <w:rsid w:val="003C78FB"/>
    <w:rsid w:val="003C7CE7"/>
    <w:rsid w:val="003D0D0E"/>
    <w:rsid w:val="003D0EE8"/>
    <w:rsid w:val="003D109F"/>
    <w:rsid w:val="003D16AD"/>
    <w:rsid w:val="003D1902"/>
    <w:rsid w:val="003D2220"/>
    <w:rsid w:val="003D2478"/>
    <w:rsid w:val="003D3685"/>
    <w:rsid w:val="003D374F"/>
    <w:rsid w:val="003D3C45"/>
    <w:rsid w:val="003D3CED"/>
    <w:rsid w:val="003D418D"/>
    <w:rsid w:val="003D41F7"/>
    <w:rsid w:val="003D4759"/>
    <w:rsid w:val="003D5181"/>
    <w:rsid w:val="003D529D"/>
    <w:rsid w:val="003D5B1F"/>
    <w:rsid w:val="003D5F0A"/>
    <w:rsid w:val="003D5FB3"/>
    <w:rsid w:val="003D7B4D"/>
    <w:rsid w:val="003D7EE1"/>
    <w:rsid w:val="003E04E1"/>
    <w:rsid w:val="003E052F"/>
    <w:rsid w:val="003E1382"/>
    <w:rsid w:val="003E15FA"/>
    <w:rsid w:val="003E1DD2"/>
    <w:rsid w:val="003E1E81"/>
    <w:rsid w:val="003E2AC9"/>
    <w:rsid w:val="003E2E99"/>
    <w:rsid w:val="003E34D0"/>
    <w:rsid w:val="003E381F"/>
    <w:rsid w:val="003E3E82"/>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5CC"/>
    <w:rsid w:val="003F3645"/>
    <w:rsid w:val="003F3660"/>
    <w:rsid w:val="003F3A79"/>
    <w:rsid w:val="003F3B96"/>
    <w:rsid w:val="003F46A9"/>
    <w:rsid w:val="003F504A"/>
    <w:rsid w:val="003F505E"/>
    <w:rsid w:val="003F511E"/>
    <w:rsid w:val="003F522C"/>
    <w:rsid w:val="003F538C"/>
    <w:rsid w:val="003F5434"/>
    <w:rsid w:val="003F5B51"/>
    <w:rsid w:val="003F6196"/>
    <w:rsid w:val="003F68B9"/>
    <w:rsid w:val="003F6BBE"/>
    <w:rsid w:val="003F6C5A"/>
    <w:rsid w:val="003F7222"/>
    <w:rsid w:val="004000E8"/>
    <w:rsid w:val="00400D41"/>
    <w:rsid w:val="00400D60"/>
    <w:rsid w:val="00400D9E"/>
    <w:rsid w:val="00400FF5"/>
    <w:rsid w:val="0040134E"/>
    <w:rsid w:val="004015A3"/>
    <w:rsid w:val="00401639"/>
    <w:rsid w:val="004017A4"/>
    <w:rsid w:val="004017EB"/>
    <w:rsid w:val="004019BD"/>
    <w:rsid w:val="00402160"/>
    <w:rsid w:val="00402245"/>
    <w:rsid w:val="004023AB"/>
    <w:rsid w:val="00402E2B"/>
    <w:rsid w:val="00403B07"/>
    <w:rsid w:val="004043DB"/>
    <w:rsid w:val="00404A41"/>
    <w:rsid w:val="0040512B"/>
    <w:rsid w:val="00405388"/>
    <w:rsid w:val="00405B01"/>
    <w:rsid w:val="00405CA5"/>
    <w:rsid w:val="004060B0"/>
    <w:rsid w:val="004061B3"/>
    <w:rsid w:val="0040730A"/>
    <w:rsid w:val="00407949"/>
    <w:rsid w:val="00407CD3"/>
    <w:rsid w:val="00410134"/>
    <w:rsid w:val="00410B72"/>
    <w:rsid w:val="00410F18"/>
    <w:rsid w:val="004113BC"/>
    <w:rsid w:val="00411BBB"/>
    <w:rsid w:val="00412077"/>
    <w:rsid w:val="0041263E"/>
    <w:rsid w:val="004126B5"/>
    <w:rsid w:val="004126CF"/>
    <w:rsid w:val="00412A70"/>
    <w:rsid w:val="0041327A"/>
    <w:rsid w:val="0041345B"/>
    <w:rsid w:val="00413AAC"/>
    <w:rsid w:val="00413D1D"/>
    <w:rsid w:val="00413E92"/>
    <w:rsid w:val="00413F1F"/>
    <w:rsid w:val="0041437A"/>
    <w:rsid w:val="00414556"/>
    <w:rsid w:val="00414D1C"/>
    <w:rsid w:val="00415352"/>
    <w:rsid w:val="00415F27"/>
    <w:rsid w:val="004163F3"/>
    <w:rsid w:val="004164ED"/>
    <w:rsid w:val="00416CD0"/>
    <w:rsid w:val="00416D18"/>
    <w:rsid w:val="004171DD"/>
    <w:rsid w:val="00420EB4"/>
    <w:rsid w:val="00420FA1"/>
    <w:rsid w:val="00420FB0"/>
    <w:rsid w:val="00421105"/>
    <w:rsid w:val="004211A8"/>
    <w:rsid w:val="00421299"/>
    <w:rsid w:val="0042135E"/>
    <w:rsid w:val="0042170E"/>
    <w:rsid w:val="00421A02"/>
    <w:rsid w:val="0042201C"/>
    <w:rsid w:val="00422AA4"/>
    <w:rsid w:val="00422F91"/>
    <w:rsid w:val="00422FF8"/>
    <w:rsid w:val="00423144"/>
    <w:rsid w:val="004233D8"/>
    <w:rsid w:val="0042340A"/>
    <w:rsid w:val="00423B3F"/>
    <w:rsid w:val="004242F4"/>
    <w:rsid w:val="0042444B"/>
    <w:rsid w:val="00424FCD"/>
    <w:rsid w:val="004252CB"/>
    <w:rsid w:val="00425942"/>
    <w:rsid w:val="004259FB"/>
    <w:rsid w:val="00426707"/>
    <w:rsid w:val="00426C39"/>
    <w:rsid w:val="00426C60"/>
    <w:rsid w:val="00427248"/>
    <w:rsid w:val="00427D7B"/>
    <w:rsid w:val="004309E3"/>
    <w:rsid w:val="00431382"/>
    <w:rsid w:val="004317AB"/>
    <w:rsid w:val="00431DC6"/>
    <w:rsid w:val="00432050"/>
    <w:rsid w:val="00432167"/>
    <w:rsid w:val="00432E0A"/>
    <w:rsid w:val="004333E4"/>
    <w:rsid w:val="00433859"/>
    <w:rsid w:val="00433BB0"/>
    <w:rsid w:val="004340B5"/>
    <w:rsid w:val="004346F8"/>
    <w:rsid w:val="00435080"/>
    <w:rsid w:val="00435417"/>
    <w:rsid w:val="004357A8"/>
    <w:rsid w:val="00435911"/>
    <w:rsid w:val="00435DB6"/>
    <w:rsid w:val="00435F0D"/>
    <w:rsid w:val="0043678B"/>
    <w:rsid w:val="004369AF"/>
    <w:rsid w:val="0043710E"/>
    <w:rsid w:val="00437447"/>
    <w:rsid w:val="00437936"/>
    <w:rsid w:val="0043794B"/>
    <w:rsid w:val="00437C68"/>
    <w:rsid w:val="00440100"/>
    <w:rsid w:val="0044093B"/>
    <w:rsid w:val="00441124"/>
    <w:rsid w:val="004412D4"/>
    <w:rsid w:val="0044186A"/>
    <w:rsid w:val="00441A92"/>
    <w:rsid w:val="00441CA8"/>
    <w:rsid w:val="00442281"/>
    <w:rsid w:val="00442FD1"/>
    <w:rsid w:val="004431DC"/>
    <w:rsid w:val="0044341B"/>
    <w:rsid w:val="004435E4"/>
    <w:rsid w:val="004438A8"/>
    <w:rsid w:val="0044407F"/>
    <w:rsid w:val="0044487B"/>
    <w:rsid w:val="00444DF8"/>
    <w:rsid w:val="00444F56"/>
    <w:rsid w:val="00445251"/>
    <w:rsid w:val="00445542"/>
    <w:rsid w:val="00445A2B"/>
    <w:rsid w:val="00445E64"/>
    <w:rsid w:val="00446488"/>
    <w:rsid w:val="00446963"/>
    <w:rsid w:val="00446A0A"/>
    <w:rsid w:val="004470B7"/>
    <w:rsid w:val="004474FA"/>
    <w:rsid w:val="00447586"/>
    <w:rsid w:val="00447608"/>
    <w:rsid w:val="00447748"/>
    <w:rsid w:val="00447DB2"/>
    <w:rsid w:val="00450245"/>
    <w:rsid w:val="004504B5"/>
    <w:rsid w:val="00450DDB"/>
    <w:rsid w:val="00450F0C"/>
    <w:rsid w:val="00451178"/>
    <w:rsid w:val="004517AA"/>
    <w:rsid w:val="0045187D"/>
    <w:rsid w:val="00451DC5"/>
    <w:rsid w:val="00451F0B"/>
    <w:rsid w:val="0045202E"/>
    <w:rsid w:val="004521F2"/>
    <w:rsid w:val="00452CAC"/>
    <w:rsid w:val="00452F04"/>
    <w:rsid w:val="00452F99"/>
    <w:rsid w:val="004538C3"/>
    <w:rsid w:val="00453DDD"/>
    <w:rsid w:val="00454355"/>
    <w:rsid w:val="00454E55"/>
    <w:rsid w:val="0045518C"/>
    <w:rsid w:val="00455FF6"/>
    <w:rsid w:val="004560BE"/>
    <w:rsid w:val="00456190"/>
    <w:rsid w:val="00456344"/>
    <w:rsid w:val="00456606"/>
    <w:rsid w:val="00456A20"/>
    <w:rsid w:val="00456E75"/>
    <w:rsid w:val="00457565"/>
    <w:rsid w:val="00457AD1"/>
    <w:rsid w:val="00457B18"/>
    <w:rsid w:val="00457B71"/>
    <w:rsid w:val="00460000"/>
    <w:rsid w:val="00460188"/>
    <w:rsid w:val="004602E9"/>
    <w:rsid w:val="0046096F"/>
    <w:rsid w:val="00461653"/>
    <w:rsid w:val="00461F9F"/>
    <w:rsid w:val="004625F8"/>
    <w:rsid w:val="00462739"/>
    <w:rsid w:val="00462A73"/>
    <w:rsid w:val="00462A7D"/>
    <w:rsid w:val="00462CF8"/>
    <w:rsid w:val="00463026"/>
    <w:rsid w:val="0046322D"/>
    <w:rsid w:val="00464302"/>
    <w:rsid w:val="0046431A"/>
    <w:rsid w:val="004648E5"/>
    <w:rsid w:val="00464983"/>
    <w:rsid w:val="00464F68"/>
    <w:rsid w:val="00465441"/>
    <w:rsid w:val="00465B26"/>
    <w:rsid w:val="0046613C"/>
    <w:rsid w:val="004669E2"/>
    <w:rsid w:val="00467241"/>
    <w:rsid w:val="0046751B"/>
    <w:rsid w:val="0046761B"/>
    <w:rsid w:val="00467668"/>
    <w:rsid w:val="0046781C"/>
    <w:rsid w:val="00467AF9"/>
    <w:rsid w:val="00467F77"/>
    <w:rsid w:val="00470082"/>
    <w:rsid w:val="00470C31"/>
    <w:rsid w:val="00470EFC"/>
    <w:rsid w:val="00471DE0"/>
    <w:rsid w:val="00471FE4"/>
    <w:rsid w:val="00472239"/>
    <w:rsid w:val="004724A4"/>
    <w:rsid w:val="004727A1"/>
    <w:rsid w:val="004734D0"/>
    <w:rsid w:val="0047355C"/>
    <w:rsid w:val="004737F9"/>
    <w:rsid w:val="004738DF"/>
    <w:rsid w:val="00473CD1"/>
    <w:rsid w:val="00473F9C"/>
    <w:rsid w:val="004742A8"/>
    <w:rsid w:val="004745E1"/>
    <w:rsid w:val="0047480E"/>
    <w:rsid w:val="0047493D"/>
    <w:rsid w:val="00474AF8"/>
    <w:rsid w:val="00474DB1"/>
    <w:rsid w:val="00474DC5"/>
    <w:rsid w:val="004750B6"/>
    <w:rsid w:val="0047556B"/>
    <w:rsid w:val="00476253"/>
    <w:rsid w:val="004765A3"/>
    <w:rsid w:val="00476A11"/>
    <w:rsid w:val="00476E2F"/>
    <w:rsid w:val="004770B3"/>
    <w:rsid w:val="004771A0"/>
    <w:rsid w:val="00477422"/>
    <w:rsid w:val="00477768"/>
    <w:rsid w:val="0048019D"/>
    <w:rsid w:val="0048060D"/>
    <w:rsid w:val="00480EA1"/>
    <w:rsid w:val="00481FE1"/>
    <w:rsid w:val="0048249D"/>
    <w:rsid w:val="00482CE2"/>
    <w:rsid w:val="0048321D"/>
    <w:rsid w:val="00483327"/>
    <w:rsid w:val="00483338"/>
    <w:rsid w:val="004854B7"/>
    <w:rsid w:val="00485958"/>
    <w:rsid w:val="00486A8B"/>
    <w:rsid w:val="00486C68"/>
    <w:rsid w:val="00486D7A"/>
    <w:rsid w:val="004871D4"/>
    <w:rsid w:val="00487AC8"/>
    <w:rsid w:val="00487BAB"/>
    <w:rsid w:val="004915FD"/>
    <w:rsid w:val="004922B0"/>
    <w:rsid w:val="00492335"/>
    <w:rsid w:val="00492624"/>
    <w:rsid w:val="00492BC5"/>
    <w:rsid w:val="00492BF7"/>
    <w:rsid w:val="00493C13"/>
    <w:rsid w:val="004943AE"/>
    <w:rsid w:val="00494947"/>
    <w:rsid w:val="00494BF4"/>
    <w:rsid w:val="00495169"/>
    <w:rsid w:val="00495368"/>
    <w:rsid w:val="004954BF"/>
    <w:rsid w:val="00495857"/>
    <w:rsid w:val="00495866"/>
    <w:rsid w:val="00495907"/>
    <w:rsid w:val="0049606A"/>
    <w:rsid w:val="004962FA"/>
    <w:rsid w:val="004964F1"/>
    <w:rsid w:val="004968D0"/>
    <w:rsid w:val="00496C2D"/>
    <w:rsid w:val="0049709D"/>
    <w:rsid w:val="00497136"/>
    <w:rsid w:val="00497682"/>
    <w:rsid w:val="004979B7"/>
    <w:rsid w:val="004A12C7"/>
    <w:rsid w:val="004A16BC"/>
    <w:rsid w:val="004A17D0"/>
    <w:rsid w:val="004A180C"/>
    <w:rsid w:val="004A2625"/>
    <w:rsid w:val="004A2B05"/>
    <w:rsid w:val="004A2B94"/>
    <w:rsid w:val="004A2BC4"/>
    <w:rsid w:val="004A2CAB"/>
    <w:rsid w:val="004A2CDD"/>
    <w:rsid w:val="004A34B1"/>
    <w:rsid w:val="004A36F9"/>
    <w:rsid w:val="004A4DDB"/>
    <w:rsid w:val="004A54F2"/>
    <w:rsid w:val="004A553A"/>
    <w:rsid w:val="004A55ED"/>
    <w:rsid w:val="004A5841"/>
    <w:rsid w:val="004A6091"/>
    <w:rsid w:val="004A63AA"/>
    <w:rsid w:val="004A6655"/>
    <w:rsid w:val="004A66AD"/>
    <w:rsid w:val="004A6D35"/>
    <w:rsid w:val="004A6E70"/>
    <w:rsid w:val="004A7CD7"/>
    <w:rsid w:val="004A7E0E"/>
    <w:rsid w:val="004A7F97"/>
    <w:rsid w:val="004B01D7"/>
    <w:rsid w:val="004B1000"/>
    <w:rsid w:val="004B18CA"/>
    <w:rsid w:val="004B1C49"/>
    <w:rsid w:val="004B1C7D"/>
    <w:rsid w:val="004B2184"/>
    <w:rsid w:val="004B25F3"/>
    <w:rsid w:val="004B2954"/>
    <w:rsid w:val="004B2F45"/>
    <w:rsid w:val="004B30C3"/>
    <w:rsid w:val="004B311A"/>
    <w:rsid w:val="004B332F"/>
    <w:rsid w:val="004B3785"/>
    <w:rsid w:val="004B3E88"/>
    <w:rsid w:val="004B4A6F"/>
    <w:rsid w:val="004B4F87"/>
    <w:rsid w:val="004B51DE"/>
    <w:rsid w:val="004B55CC"/>
    <w:rsid w:val="004B576D"/>
    <w:rsid w:val="004B5AB8"/>
    <w:rsid w:val="004B5DC1"/>
    <w:rsid w:val="004B6968"/>
    <w:rsid w:val="004B6D62"/>
    <w:rsid w:val="004B6F6A"/>
    <w:rsid w:val="004B6FA3"/>
    <w:rsid w:val="004B7085"/>
    <w:rsid w:val="004B7B87"/>
    <w:rsid w:val="004B7C0C"/>
    <w:rsid w:val="004B7D6D"/>
    <w:rsid w:val="004C0057"/>
    <w:rsid w:val="004C0FC9"/>
    <w:rsid w:val="004C12E9"/>
    <w:rsid w:val="004C1694"/>
    <w:rsid w:val="004C17C6"/>
    <w:rsid w:val="004C1E1C"/>
    <w:rsid w:val="004C25EB"/>
    <w:rsid w:val="004C2791"/>
    <w:rsid w:val="004C2B9F"/>
    <w:rsid w:val="004C2DAD"/>
    <w:rsid w:val="004C3898"/>
    <w:rsid w:val="004C38D1"/>
    <w:rsid w:val="004C3949"/>
    <w:rsid w:val="004C4960"/>
    <w:rsid w:val="004C496E"/>
    <w:rsid w:val="004C516D"/>
    <w:rsid w:val="004C53FD"/>
    <w:rsid w:val="004C5C47"/>
    <w:rsid w:val="004C5E5B"/>
    <w:rsid w:val="004C5FC4"/>
    <w:rsid w:val="004C6092"/>
    <w:rsid w:val="004C681C"/>
    <w:rsid w:val="004C71DA"/>
    <w:rsid w:val="004C72B7"/>
    <w:rsid w:val="004C7EEA"/>
    <w:rsid w:val="004D01B8"/>
    <w:rsid w:val="004D14AB"/>
    <w:rsid w:val="004D1793"/>
    <w:rsid w:val="004D19A5"/>
    <w:rsid w:val="004D1A88"/>
    <w:rsid w:val="004D1C6C"/>
    <w:rsid w:val="004D1FBA"/>
    <w:rsid w:val="004D22AD"/>
    <w:rsid w:val="004D22C1"/>
    <w:rsid w:val="004D2317"/>
    <w:rsid w:val="004D249F"/>
    <w:rsid w:val="004D2760"/>
    <w:rsid w:val="004D2AAA"/>
    <w:rsid w:val="004D34CC"/>
    <w:rsid w:val="004D36B1"/>
    <w:rsid w:val="004D3B39"/>
    <w:rsid w:val="004D3E01"/>
    <w:rsid w:val="004D40A1"/>
    <w:rsid w:val="004D430B"/>
    <w:rsid w:val="004D488B"/>
    <w:rsid w:val="004D5019"/>
    <w:rsid w:val="004D5880"/>
    <w:rsid w:val="004D6238"/>
    <w:rsid w:val="004D6396"/>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BE7"/>
    <w:rsid w:val="004E5226"/>
    <w:rsid w:val="004E56DC"/>
    <w:rsid w:val="004E5D1B"/>
    <w:rsid w:val="004E5E1E"/>
    <w:rsid w:val="004E70C3"/>
    <w:rsid w:val="004E71E8"/>
    <w:rsid w:val="004E76F4"/>
    <w:rsid w:val="004F026B"/>
    <w:rsid w:val="004F0795"/>
    <w:rsid w:val="004F0A2D"/>
    <w:rsid w:val="004F0B4E"/>
    <w:rsid w:val="004F0B6C"/>
    <w:rsid w:val="004F1AA5"/>
    <w:rsid w:val="004F1F7C"/>
    <w:rsid w:val="004F2078"/>
    <w:rsid w:val="004F2664"/>
    <w:rsid w:val="004F2C80"/>
    <w:rsid w:val="004F2FF4"/>
    <w:rsid w:val="004F3049"/>
    <w:rsid w:val="004F3467"/>
    <w:rsid w:val="004F39DA"/>
    <w:rsid w:val="004F3B47"/>
    <w:rsid w:val="004F401C"/>
    <w:rsid w:val="004F415F"/>
    <w:rsid w:val="004F48C6"/>
    <w:rsid w:val="004F4AE8"/>
    <w:rsid w:val="004F4DA3"/>
    <w:rsid w:val="004F4E91"/>
    <w:rsid w:val="004F5822"/>
    <w:rsid w:val="004F634D"/>
    <w:rsid w:val="004F6908"/>
    <w:rsid w:val="004F6AB7"/>
    <w:rsid w:val="004F7147"/>
    <w:rsid w:val="004F75CC"/>
    <w:rsid w:val="004F7C9C"/>
    <w:rsid w:val="004F7DEE"/>
    <w:rsid w:val="00500223"/>
    <w:rsid w:val="005008AF"/>
    <w:rsid w:val="00500C36"/>
    <w:rsid w:val="005016CB"/>
    <w:rsid w:val="00502381"/>
    <w:rsid w:val="0050265E"/>
    <w:rsid w:val="00504D9C"/>
    <w:rsid w:val="00504F0D"/>
    <w:rsid w:val="0050506F"/>
    <w:rsid w:val="005053FF"/>
    <w:rsid w:val="0050549D"/>
    <w:rsid w:val="00506234"/>
    <w:rsid w:val="00506557"/>
    <w:rsid w:val="0050677A"/>
    <w:rsid w:val="005067A8"/>
    <w:rsid w:val="00506D38"/>
    <w:rsid w:val="00506DEB"/>
    <w:rsid w:val="005072BC"/>
    <w:rsid w:val="00507514"/>
    <w:rsid w:val="00507642"/>
    <w:rsid w:val="0051002A"/>
    <w:rsid w:val="005108D8"/>
    <w:rsid w:val="00510AF9"/>
    <w:rsid w:val="00511284"/>
    <w:rsid w:val="0051165B"/>
    <w:rsid w:val="005116F9"/>
    <w:rsid w:val="005123F7"/>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177"/>
    <w:rsid w:val="005204BD"/>
    <w:rsid w:val="00521599"/>
    <w:rsid w:val="0052184B"/>
    <w:rsid w:val="005219CF"/>
    <w:rsid w:val="00521AEC"/>
    <w:rsid w:val="00521ECB"/>
    <w:rsid w:val="00521FF5"/>
    <w:rsid w:val="00522778"/>
    <w:rsid w:val="005234D5"/>
    <w:rsid w:val="00523BAB"/>
    <w:rsid w:val="00523C24"/>
    <w:rsid w:val="00523D2D"/>
    <w:rsid w:val="00524077"/>
    <w:rsid w:val="005240DA"/>
    <w:rsid w:val="00524136"/>
    <w:rsid w:val="00524407"/>
    <w:rsid w:val="005245AA"/>
    <w:rsid w:val="00524B5C"/>
    <w:rsid w:val="00525ED3"/>
    <w:rsid w:val="00526B80"/>
    <w:rsid w:val="005271A9"/>
    <w:rsid w:val="00527E07"/>
    <w:rsid w:val="00527FF2"/>
    <w:rsid w:val="005301D0"/>
    <w:rsid w:val="005305C7"/>
    <w:rsid w:val="00530B01"/>
    <w:rsid w:val="0053124E"/>
    <w:rsid w:val="00531A0A"/>
    <w:rsid w:val="005325B9"/>
    <w:rsid w:val="005325C2"/>
    <w:rsid w:val="005327EA"/>
    <w:rsid w:val="00532B4A"/>
    <w:rsid w:val="0053300D"/>
    <w:rsid w:val="00533361"/>
    <w:rsid w:val="00533B9B"/>
    <w:rsid w:val="00533DDD"/>
    <w:rsid w:val="00534266"/>
    <w:rsid w:val="00534325"/>
    <w:rsid w:val="0053474A"/>
    <w:rsid w:val="00534B59"/>
    <w:rsid w:val="00534BDE"/>
    <w:rsid w:val="00536759"/>
    <w:rsid w:val="005367B4"/>
    <w:rsid w:val="0053718D"/>
    <w:rsid w:val="00537376"/>
    <w:rsid w:val="005375BF"/>
    <w:rsid w:val="00537A4A"/>
    <w:rsid w:val="00537AA6"/>
    <w:rsid w:val="00537B23"/>
    <w:rsid w:val="00537BD5"/>
    <w:rsid w:val="00537C15"/>
    <w:rsid w:val="00537C62"/>
    <w:rsid w:val="00540912"/>
    <w:rsid w:val="00540F06"/>
    <w:rsid w:val="00541A1E"/>
    <w:rsid w:val="00541A27"/>
    <w:rsid w:val="005429CB"/>
    <w:rsid w:val="00543D50"/>
    <w:rsid w:val="00544145"/>
    <w:rsid w:val="00544DD7"/>
    <w:rsid w:val="0054518E"/>
    <w:rsid w:val="00545DFC"/>
    <w:rsid w:val="00546390"/>
    <w:rsid w:val="00546970"/>
    <w:rsid w:val="00546CEE"/>
    <w:rsid w:val="005471F3"/>
    <w:rsid w:val="00547C24"/>
    <w:rsid w:val="005509D1"/>
    <w:rsid w:val="00551C93"/>
    <w:rsid w:val="00551DBE"/>
    <w:rsid w:val="00551E55"/>
    <w:rsid w:val="00552075"/>
    <w:rsid w:val="0055285E"/>
    <w:rsid w:val="00552944"/>
    <w:rsid w:val="00552ED9"/>
    <w:rsid w:val="0055312B"/>
    <w:rsid w:val="005531B2"/>
    <w:rsid w:val="00553391"/>
    <w:rsid w:val="00554E19"/>
    <w:rsid w:val="00555382"/>
    <w:rsid w:val="0055571D"/>
    <w:rsid w:val="00555ECD"/>
    <w:rsid w:val="00556494"/>
    <w:rsid w:val="0055697B"/>
    <w:rsid w:val="00556B62"/>
    <w:rsid w:val="00556C5F"/>
    <w:rsid w:val="00556C79"/>
    <w:rsid w:val="0055704D"/>
    <w:rsid w:val="005579F9"/>
    <w:rsid w:val="005603C1"/>
    <w:rsid w:val="00561095"/>
    <w:rsid w:val="0056121F"/>
    <w:rsid w:val="005620AC"/>
    <w:rsid w:val="0056228C"/>
    <w:rsid w:val="00562C32"/>
    <w:rsid w:val="00562C36"/>
    <w:rsid w:val="00562D2B"/>
    <w:rsid w:val="00562EB4"/>
    <w:rsid w:val="0056345B"/>
    <w:rsid w:val="00563BA8"/>
    <w:rsid w:val="00564292"/>
    <w:rsid w:val="00566000"/>
    <w:rsid w:val="0056620F"/>
    <w:rsid w:val="00566465"/>
    <w:rsid w:val="00566FEF"/>
    <w:rsid w:val="00567CDE"/>
    <w:rsid w:val="00567F53"/>
    <w:rsid w:val="005700DD"/>
    <w:rsid w:val="005700E3"/>
    <w:rsid w:val="00570307"/>
    <w:rsid w:val="00570642"/>
    <w:rsid w:val="00570E6E"/>
    <w:rsid w:val="00571314"/>
    <w:rsid w:val="005713E1"/>
    <w:rsid w:val="00571A10"/>
    <w:rsid w:val="00571AF5"/>
    <w:rsid w:val="00572505"/>
    <w:rsid w:val="00572E07"/>
    <w:rsid w:val="00574018"/>
    <w:rsid w:val="0057453C"/>
    <w:rsid w:val="005746F8"/>
    <w:rsid w:val="00574855"/>
    <w:rsid w:val="005748D3"/>
    <w:rsid w:val="00575BAA"/>
    <w:rsid w:val="005764FA"/>
    <w:rsid w:val="00576EB7"/>
    <w:rsid w:val="00577376"/>
    <w:rsid w:val="00577510"/>
    <w:rsid w:val="00577AD7"/>
    <w:rsid w:val="0058003D"/>
    <w:rsid w:val="00580137"/>
    <w:rsid w:val="005801C6"/>
    <w:rsid w:val="005802A0"/>
    <w:rsid w:val="0058067E"/>
    <w:rsid w:val="00580DFA"/>
    <w:rsid w:val="005812D5"/>
    <w:rsid w:val="0058194B"/>
    <w:rsid w:val="00581D1E"/>
    <w:rsid w:val="00581E3B"/>
    <w:rsid w:val="00582195"/>
    <w:rsid w:val="0058237E"/>
    <w:rsid w:val="00582809"/>
    <w:rsid w:val="00582D3B"/>
    <w:rsid w:val="0058307B"/>
    <w:rsid w:val="00583769"/>
    <w:rsid w:val="00583F65"/>
    <w:rsid w:val="00583FFE"/>
    <w:rsid w:val="00584822"/>
    <w:rsid w:val="00584A39"/>
    <w:rsid w:val="00585882"/>
    <w:rsid w:val="005864BD"/>
    <w:rsid w:val="00586FAA"/>
    <w:rsid w:val="0058720F"/>
    <w:rsid w:val="0058798C"/>
    <w:rsid w:val="005900FA"/>
    <w:rsid w:val="00590179"/>
    <w:rsid w:val="00590EFA"/>
    <w:rsid w:val="00591367"/>
    <w:rsid w:val="00591913"/>
    <w:rsid w:val="005922AA"/>
    <w:rsid w:val="0059232B"/>
    <w:rsid w:val="00593375"/>
    <w:rsid w:val="005935A4"/>
    <w:rsid w:val="005941A4"/>
    <w:rsid w:val="00594567"/>
    <w:rsid w:val="005947EB"/>
    <w:rsid w:val="005948BD"/>
    <w:rsid w:val="005948C2"/>
    <w:rsid w:val="00594AC5"/>
    <w:rsid w:val="005950A8"/>
    <w:rsid w:val="00595158"/>
    <w:rsid w:val="005951F6"/>
    <w:rsid w:val="0059523B"/>
    <w:rsid w:val="00595A4B"/>
    <w:rsid w:val="00595DCA"/>
    <w:rsid w:val="00595E78"/>
    <w:rsid w:val="00596088"/>
    <w:rsid w:val="00596E6C"/>
    <w:rsid w:val="00597664"/>
    <w:rsid w:val="0059779B"/>
    <w:rsid w:val="0059793A"/>
    <w:rsid w:val="00597B41"/>
    <w:rsid w:val="005A0DD8"/>
    <w:rsid w:val="005A11CC"/>
    <w:rsid w:val="005A1734"/>
    <w:rsid w:val="005A2033"/>
    <w:rsid w:val="005A209A"/>
    <w:rsid w:val="005A22FC"/>
    <w:rsid w:val="005A2547"/>
    <w:rsid w:val="005A2B31"/>
    <w:rsid w:val="005A35CC"/>
    <w:rsid w:val="005A3680"/>
    <w:rsid w:val="005A4068"/>
    <w:rsid w:val="005A4367"/>
    <w:rsid w:val="005A4933"/>
    <w:rsid w:val="005A49E8"/>
    <w:rsid w:val="005A4CA9"/>
    <w:rsid w:val="005A4CBE"/>
    <w:rsid w:val="005A518A"/>
    <w:rsid w:val="005A5231"/>
    <w:rsid w:val="005A559A"/>
    <w:rsid w:val="005A587A"/>
    <w:rsid w:val="005A63EC"/>
    <w:rsid w:val="005A662D"/>
    <w:rsid w:val="005A6F5A"/>
    <w:rsid w:val="005A7215"/>
    <w:rsid w:val="005A7E94"/>
    <w:rsid w:val="005B006E"/>
    <w:rsid w:val="005B02D0"/>
    <w:rsid w:val="005B073F"/>
    <w:rsid w:val="005B09C9"/>
    <w:rsid w:val="005B13B1"/>
    <w:rsid w:val="005B1409"/>
    <w:rsid w:val="005B166B"/>
    <w:rsid w:val="005B233B"/>
    <w:rsid w:val="005B35D7"/>
    <w:rsid w:val="005B392A"/>
    <w:rsid w:val="005B3AA3"/>
    <w:rsid w:val="005B3AFB"/>
    <w:rsid w:val="005B418D"/>
    <w:rsid w:val="005B41BA"/>
    <w:rsid w:val="005B4567"/>
    <w:rsid w:val="005B4BE6"/>
    <w:rsid w:val="005B52A6"/>
    <w:rsid w:val="005B554D"/>
    <w:rsid w:val="005B58F1"/>
    <w:rsid w:val="005B6F83"/>
    <w:rsid w:val="005B70A5"/>
    <w:rsid w:val="005C06A8"/>
    <w:rsid w:val="005C0B25"/>
    <w:rsid w:val="005C0EB6"/>
    <w:rsid w:val="005C0EC8"/>
    <w:rsid w:val="005C0F36"/>
    <w:rsid w:val="005C0F66"/>
    <w:rsid w:val="005C19E9"/>
    <w:rsid w:val="005C22DE"/>
    <w:rsid w:val="005C2496"/>
    <w:rsid w:val="005C291C"/>
    <w:rsid w:val="005C2972"/>
    <w:rsid w:val="005C2BE3"/>
    <w:rsid w:val="005C34AE"/>
    <w:rsid w:val="005C3A86"/>
    <w:rsid w:val="005C3D4A"/>
    <w:rsid w:val="005C4AA0"/>
    <w:rsid w:val="005C50E1"/>
    <w:rsid w:val="005C5BCD"/>
    <w:rsid w:val="005C7361"/>
    <w:rsid w:val="005C74FB"/>
    <w:rsid w:val="005C7874"/>
    <w:rsid w:val="005C7A6C"/>
    <w:rsid w:val="005C7ADB"/>
    <w:rsid w:val="005D0647"/>
    <w:rsid w:val="005D0A42"/>
    <w:rsid w:val="005D1602"/>
    <w:rsid w:val="005D1D9C"/>
    <w:rsid w:val="005D20AF"/>
    <w:rsid w:val="005D213D"/>
    <w:rsid w:val="005D25B4"/>
    <w:rsid w:val="005D260B"/>
    <w:rsid w:val="005D2B14"/>
    <w:rsid w:val="005D3144"/>
    <w:rsid w:val="005D44A5"/>
    <w:rsid w:val="005D4762"/>
    <w:rsid w:val="005D4957"/>
    <w:rsid w:val="005D540A"/>
    <w:rsid w:val="005D630E"/>
    <w:rsid w:val="005D6DBF"/>
    <w:rsid w:val="005D7C7F"/>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E46"/>
    <w:rsid w:val="005E5685"/>
    <w:rsid w:val="005E5705"/>
    <w:rsid w:val="005E5B81"/>
    <w:rsid w:val="005E5C89"/>
    <w:rsid w:val="005E66A2"/>
    <w:rsid w:val="005E7028"/>
    <w:rsid w:val="005E7A95"/>
    <w:rsid w:val="005E7EDD"/>
    <w:rsid w:val="005F000C"/>
    <w:rsid w:val="005F0297"/>
    <w:rsid w:val="005F0B3C"/>
    <w:rsid w:val="005F103C"/>
    <w:rsid w:val="005F10FF"/>
    <w:rsid w:val="005F15F3"/>
    <w:rsid w:val="005F162D"/>
    <w:rsid w:val="005F1CC0"/>
    <w:rsid w:val="005F2027"/>
    <w:rsid w:val="005F273B"/>
    <w:rsid w:val="005F275A"/>
    <w:rsid w:val="005F2CB1"/>
    <w:rsid w:val="005F3025"/>
    <w:rsid w:val="005F3303"/>
    <w:rsid w:val="005F3AD8"/>
    <w:rsid w:val="005F3E84"/>
    <w:rsid w:val="005F4438"/>
    <w:rsid w:val="005F4651"/>
    <w:rsid w:val="005F4AE6"/>
    <w:rsid w:val="005F4E05"/>
    <w:rsid w:val="005F618C"/>
    <w:rsid w:val="005F6F63"/>
    <w:rsid w:val="005F70BD"/>
    <w:rsid w:val="005F7678"/>
    <w:rsid w:val="005F79BE"/>
    <w:rsid w:val="005F7AF4"/>
    <w:rsid w:val="00600395"/>
    <w:rsid w:val="00600A78"/>
    <w:rsid w:val="0060283C"/>
    <w:rsid w:val="00602CA3"/>
    <w:rsid w:val="00603327"/>
    <w:rsid w:val="00603A50"/>
    <w:rsid w:val="00603AFA"/>
    <w:rsid w:val="006041AD"/>
    <w:rsid w:val="006044BB"/>
    <w:rsid w:val="00604AC0"/>
    <w:rsid w:val="00604C56"/>
    <w:rsid w:val="00604F14"/>
    <w:rsid w:val="00604FA3"/>
    <w:rsid w:val="0060673D"/>
    <w:rsid w:val="006079B1"/>
    <w:rsid w:val="00607BAB"/>
    <w:rsid w:val="00607E92"/>
    <w:rsid w:val="00610A05"/>
    <w:rsid w:val="00611673"/>
    <w:rsid w:val="006116F8"/>
    <w:rsid w:val="00611B83"/>
    <w:rsid w:val="00611DA0"/>
    <w:rsid w:val="006121C3"/>
    <w:rsid w:val="006125C7"/>
    <w:rsid w:val="00612842"/>
    <w:rsid w:val="00612A65"/>
    <w:rsid w:val="00612E4B"/>
    <w:rsid w:val="00613257"/>
    <w:rsid w:val="0061331B"/>
    <w:rsid w:val="0061357E"/>
    <w:rsid w:val="00613812"/>
    <w:rsid w:val="00613AC5"/>
    <w:rsid w:val="00613FCA"/>
    <w:rsid w:val="006141AC"/>
    <w:rsid w:val="00614CB3"/>
    <w:rsid w:val="00614DFC"/>
    <w:rsid w:val="006152D9"/>
    <w:rsid w:val="006154A9"/>
    <w:rsid w:val="00615B63"/>
    <w:rsid w:val="006173CE"/>
    <w:rsid w:val="00617AF3"/>
    <w:rsid w:val="00617B0C"/>
    <w:rsid w:val="00617F79"/>
    <w:rsid w:val="00620732"/>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029"/>
    <w:rsid w:val="00624597"/>
    <w:rsid w:val="00624926"/>
    <w:rsid w:val="00624929"/>
    <w:rsid w:val="00625294"/>
    <w:rsid w:val="006254BF"/>
    <w:rsid w:val="00625CFE"/>
    <w:rsid w:val="00626656"/>
    <w:rsid w:val="0062665A"/>
    <w:rsid w:val="0062685F"/>
    <w:rsid w:val="00627570"/>
    <w:rsid w:val="00627763"/>
    <w:rsid w:val="00627D32"/>
    <w:rsid w:val="00630001"/>
    <w:rsid w:val="00630298"/>
    <w:rsid w:val="006308FC"/>
    <w:rsid w:val="006311B3"/>
    <w:rsid w:val="00631873"/>
    <w:rsid w:val="0063284C"/>
    <w:rsid w:val="00632999"/>
    <w:rsid w:val="00632D63"/>
    <w:rsid w:val="00632E21"/>
    <w:rsid w:val="00633128"/>
    <w:rsid w:val="00633407"/>
    <w:rsid w:val="00633517"/>
    <w:rsid w:val="006344C8"/>
    <w:rsid w:val="00634ED5"/>
    <w:rsid w:val="006353BD"/>
    <w:rsid w:val="00635565"/>
    <w:rsid w:val="006356E9"/>
    <w:rsid w:val="00635945"/>
    <w:rsid w:val="00635CB9"/>
    <w:rsid w:val="0063624D"/>
    <w:rsid w:val="00636398"/>
    <w:rsid w:val="006368D3"/>
    <w:rsid w:val="00636F09"/>
    <w:rsid w:val="0063724F"/>
    <w:rsid w:val="006375AC"/>
    <w:rsid w:val="00637651"/>
    <w:rsid w:val="006376A8"/>
    <w:rsid w:val="006377EC"/>
    <w:rsid w:val="00637C51"/>
    <w:rsid w:val="006400C1"/>
    <w:rsid w:val="0064035F"/>
    <w:rsid w:val="00640523"/>
    <w:rsid w:val="0064081F"/>
    <w:rsid w:val="00640B02"/>
    <w:rsid w:val="0064151F"/>
    <w:rsid w:val="00641533"/>
    <w:rsid w:val="00641E42"/>
    <w:rsid w:val="0064208D"/>
    <w:rsid w:val="00642357"/>
    <w:rsid w:val="00643475"/>
    <w:rsid w:val="0064353A"/>
    <w:rsid w:val="0064396A"/>
    <w:rsid w:val="00643BF1"/>
    <w:rsid w:val="0064409F"/>
    <w:rsid w:val="00644437"/>
    <w:rsid w:val="006444C6"/>
    <w:rsid w:val="006447AF"/>
    <w:rsid w:val="00644A43"/>
    <w:rsid w:val="00645D49"/>
    <w:rsid w:val="0064624E"/>
    <w:rsid w:val="00646ACE"/>
    <w:rsid w:val="00646BB9"/>
    <w:rsid w:val="006470AA"/>
    <w:rsid w:val="0064731E"/>
    <w:rsid w:val="00647808"/>
    <w:rsid w:val="00647B6F"/>
    <w:rsid w:val="00647B83"/>
    <w:rsid w:val="006506E1"/>
    <w:rsid w:val="0065087C"/>
    <w:rsid w:val="00650938"/>
    <w:rsid w:val="00650AB9"/>
    <w:rsid w:val="00651BC7"/>
    <w:rsid w:val="00651DB0"/>
    <w:rsid w:val="00652256"/>
    <w:rsid w:val="00652522"/>
    <w:rsid w:val="006526AE"/>
    <w:rsid w:val="00652BE2"/>
    <w:rsid w:val="00652C68"/>
    <w:rsid w:val="00652D1E"/>
    <w:rsid w:val="00652DC6"/>
    <w:rsid w:val="006535E6"/>
    <w:rsid w:val="006536A1"/>
    <w:rsid w:val="00653B11"/>
    <w:rsid w:val="00653D2C"/>
    <w:rsid w:val="006541BF"/>
    <w:rsid w:val="00654736"/>
    <w:rsid w:val="0065498F"/>
    <w:rsid w:val="00654B24"/>
    <w:rsid w:val="00654CB8"/>
    <w:rsid w:val="00654E96"/>
    <w:rsid w:val="00655674"/>
    <w:rsid w:val="00655733"/>
    <w:rsid w:val="0065574A"/>
    <w:rsid w:val="00655992"/>
    <w:rsid w:val="00655ACD"/>
    <w:rsid w:val="00655ED2"/>
    <w:rsid w:val="006563C6"/>
    <w:rsid w:val="00656A92"/>
    <w:rsid w:val="00656DDE"/>
    <w:rsid w:val="00657192"/>
    <w:rsid w:val="006576DF"/>
    <w:rsid w:val="0066011D"/>
    <w:rsid w:val="006607C0"/>
    <w:rsid w:val="00660CDD"/>
    <w:rsid w:val="00660F17"/>
    <w:rsid w:val="006613A6"/>
    <w:rsid w:val="006615C6"/>
    <w:rsid w:val="00661AE4"/>
    <w:rsid w:val="0066220C"/>
    <w:rsid w:val="0066273E"/>
    <w:rsid w:val="006627A2"/>
    <w:rsid w:val="006634E6"/>
    <w:rsid w:val="0066360A"/>
    <w:rsid w:val="00664073"/>
    <w:rsid w:val="00664A88"/>
    <w:rsid w:val="00665469"/>
    <w:rsid w:val="006655EE"/>
    <w:rsid w:val="00666904"/>
    <w:rsid w:val="00666981"/>
    <w:rsid w:val="00666DA4"/>
    <w:rsid w:val="00666F32"/>
    <w:rsid w:val="00667545"/>
    <w:rsid w:val="00667608"/>
    <w:rsid w:val="00667905"/>
    <w:rsid w:val="00667B54"/>
    <w:rsid w:val="00667EE5"/>
    <w:rsid w:val="00667EE7"/>
    <w:rsid w:val="006707A8"/>
    <w:rsid w:val="00670922"/>
    <w:rsid w:val="00670BE1"/>
    <w:rsid w:val="00671554"/>
    <w:rsid w:val="006718BF"/>
    <w:rsid w:val="00671D4B"/>
    <w:rsid w:val="00672136"/>
    <w:rsid w:val="00672173"/>
    <w:rsid w:val="0067218F"/>
    <w:rsid w:val="006722A9"/>
    <w:rsid w:val="0067252D"/>
    <w:rsid w:val="00672955"/>
    <w:rsid w:val="00673AF2"/>
    <w:rsid w:val="00673D05"/>
    <w:rsid w:val="00673FE8"/>
    <w:rsid w:val="006741F2"/>
    <w:rsid w:val="00674225"/>
    <w:rsid w:val="00674CC3"/>
    <w:rsid w:val="00674E43"/>
    <w:rsid w:val="00675C72"/>
    <w:rsid w:val="00675EC5"/>
    <w:rsid w:val="00675F32"/>
    <w:rsid w:val="006760F3"/>
    <w:rsid w:val="0067610C"/>
    <w:rsid w:val="00676460"/>
    <w:rsid w:val="00676517"/>
    <w:rsid w:val="006771F9"/>
    <w:rsid w:val="0067755A"/>
    <w:rsid w:val="006776D7"/>
    <w:rsid w:val="00677796"/>
    <w:rsid w:val="00677979"/>
    <w:rsid w:val="00677B0D"/>
    <w:rsid w:val="00677CAA"/>
    <w:rsid w:val="0068035E"/>
    <w:rsid w:val="006806E4"/>
    <w:rsid w:val="00681003"/>
    <w:rsid w:val="006817C9"/>
    <w:rsid w:val="00681804"/>
    <w:rsid w:val="00681CF0"/>
    <w:rsid w:val="00682956"/>
    <w:rsid w:val="00682C0B"/>
    <w:rsid w:val="006834E7"/>
    <w:rsid w:val="00683643"/>
    <w:rsid w:val="00683C5B"/>
    <w:rsid w:val="00683ECE"/>
    <w:rsid w:val="006852FA"/>
    <w:rsid w:val="006855E5"/>
    <w:rsid w:val="006856A4"/>
    <w:rsid w:val="006857BA"/>
    <w:rsid w:val="00686D82"/>
    <w:rsid w:val="006872BD"/>
    <w:rsid w:val="0068750B"/>
    <w:rsid w:val="00687783"/>
    <w:rsid w:val="0069002B"/>
    <w:rsid w:val="00690084"/>
    <w:rsid w:val="00690101"/>
    <w:rsid w:val="006908F2"/>
    <w:rsid w:val="00690B81"/>
    <w:rsid w:val="00690D14"/>
    <w:rsid w:val="00691454"/>
    <w:rsid w:val="0069175B"/>
    <w:rsid w:val="00691865"/>
    <w:rsid w:val="006919CE"/>
    <w:rsid w:val="006930CE"/>
    <w:rsid w:val="0069310F"/>
    <w:rsid w:val="00693B14"/>
    <w:rsid w:val="00694124"/>
    <w:rsid w:val="00694251"/>
    <w:rsid w:val="00694F2E"/>
    <w:rsid w:val="006950E1"/>
    <w:rsid w:val="006950FC"/>
    <w:rsid w:val="006954E6"/>
    <w:rsid w:val="006955A4"/>
    <w:rsid w:val="00695766"/>
    <w:rsid w:val="00695B0D"/>
    <w:rsid w:val="00695C4D"/>
    <w:rsid w:val="00695DB8"/>
    <w:rsid w:val="00695FC2"/>
    <w:rsid w:val="0069681F"/>
    <w:rsid w:val="00696949"/>
    <w:rsid w:val="00696DF9"/>
    <w:rsid w:val="00697052"/>
    <w:rsid w:val="006970C6"/>
    <w:rsid w:val="0069751E"/>
    <w:rsid w:val="006976F9"/>
    <w:rsid w:val="0069772B"/>
    <w:rsid w:val="006977C1"/>
    <w:rsid w:val="00697B0C"/>
    <w:rsid w:val="00697EE8"/>
    <w:rsid w:val="006A0476"/>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269"/>
    <w:rsid w:val="006B027B"/>
    <w:rsid w:val="006B03BC"/>
    <w:rsid w:val="006B042D"/>
    <w:rsid w:val="006B0493"/>
    <w:rsid w:val="006B1034"/>
    <w:rsid w:val="006B13E9"/>
    <w:rsid w:val="006B1648"/>
    <w:rsid w:val="006B1816"/>
    <w:rsid w:val="006B1D72"/>
    <w:rsid w:val="006B2031"/>
    <w:rsid w:val="006B2099"/>
    <w:rsid w:val="006B221A"/>
    <w:rsid w:val="006B2896"/>
    <w:rsid w:val="006B2D1A"/>
    <w:rsid w:val="006B31C9"/>
    <w:rsid w:val="006B32E2"/>
    <w:rsid w:val="006B32EC"/>
    <w:rsid w:val="006B3312"/>
    <w:rsid w:val="006B3A39"/>
    <w:rsid w:val="006B50CF"/>
    <w:rsid w:val="006B5148"/>
    <w:rsid w:val="006B5618"/>
    <w:rsid w:val="006B5818"/>
    <w:rsid w:val="006B59AF"/>
    <w:rsid w:val="006B5D07"/>
    <w:rsid w:val="006B7259"/>
    <w:rsid w:val="006B7ABE"/>
    <w:rsid w:val="006B7B22"/>
    <w:rsid w:val="006B7ED3"/>
    <w:rsid w:val="006C018B"/>
    <w:rsid w:val="006C035E"/>
    <w:rsid w:val="006C03B8"/>
    <w:rsid w:val="006C19F3"/>
    <w:rsid w:val="006C1B6E"/>
    <w:rsid w:val="006C2074"/>
    <w:rsid w:val="006C20AB"/>
    <w:rsid w:val="006C22B1"/>
    <w:rsid w:val="006C251A"/>
    <w:rsid w:val="006C280A"/>
    <w:rsid w:val="006C2A53"/>
    <w:rsid w:val="006C2F77"/>
    <w:rsid w:val="006C384C"/>
    <w:rsid w:val="006C387C"/>
    <w:rsid w:val="006C3BE4"/>
    <w:rsid w:val="006C4114"/>
    <w:rsid w:val="006C4559"/>
    <w:rsid w:val="006C46E7"/>
    <w:rsid w:val="006C50DB"/>
    <w:rsid w:val="006C51B0"/>
    <w:rsid w:val="006C52B5"/>
    <w:rsid w:val="006C5AD9"/>
    <w:rsid w:val="006C5EC9"/>
    <w:rsid w:val="006C6059"/>
    <w:rsid w:val="006C65D9"/>
    <w:rsid w:val="006C6719"/>
    <w:rsid w:val="006C67FC"/>
    <w:rsid w:val="006C68A5"/>
    <w:rsid w:val="006C7522"/>
    <w:rsid w:val="006C7A8E"/>
    <w:rsid w:val="006C7EE3"/>
    <w:rsid w:val="006C7FFB"/>
    <w:rsid w:val="006D0AC7"/>
    <w:rsid w:val="006D0AF9"/>
    <w:rsid w:val="006D0C00"/>
    <w:rsid w:val="006D10D3"/>
    <w:rsid w:val="006D17A6"/>
    <w:rsid w:val="006D20F4"/>
    <w:rsid w:val="006D2101"/>
    <w:rsid w:val="006D2F59"/>
    <w:rsid w:val="006D3150"/>
    <w:rsid w:val="006D332C"/>
    <w:rsid w:val="006D337C"/>
    <w:rsid w:val="006D3CBB"/>
    <w:rsid w:val="006D3F59"/>
    <w:rsid w:val="006D46B5"/>
    <w:rsid w:val="006D48A7"/>
    <w:rsid w:val="006D4AC1"/>
    <w:rsid w:val="006D4ED1"/>
    <w:rsid w:val="006D5082"/>
    <w:rsid w:val="006D5E9D"/>
    <w:rsid w:val="006D6017"/>
    <w:rsid w:val="006D60AC"/>
    <w:rsid w:val="006D632C"/>
    <w:rsid w:val="006D6369"/>
    <w:rsid w:val="006D6741"/>
    <w:rsid w:val="006D68C6"/>
    <w:rsid w:val="006D6F08"/>
    <w:rsid w:val="006D7183"/>
    <w:rsid w:val="006E032F"/>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F1D"/>
    <w:rsid w:val="006E4133"/>
    <w:rsid w:val="006E41A9"/>
    <w:rsid w:val="006E441E"/>
    <w:rsid w:val="006E46F7"/>
    <w:rsid w:val="006E48E5"/>
    <w:rsid w:val="006E4E39"/>
    <w:rsid w:val="006E4FE7"/>
    <w:rsid w:val="006E565E"/>
    <w:rsid w:val="006E5CBD"/>
    <w:rsid w:val="006E5E78"/>
    <w:rsid w:val="006E6240"/>
    <w:rsid w:val="006E65E3"/>
    <w:rsid w:val="006E673D"/>
    <w:rsid w:val="006E6E05"/>
    <w:rsid w:val="006E6E7F"/>
    <w:rsid w:val="006E7247"/>
    <w:rsid w:val="006E7492"/>
    <w:rsid w:val="006E7543"/>
    <w:rsid w:val="006E76DD"/>
    <w:rsid w:val="006E776A"/>
    <w:rsid w:val="006E7D3B"/>
    <w:rsid w:val="006E7F8E"/>
    <w:rsid w:val="006F0745"/>
    <w:rsid w:val="006F15BC"/>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938"/>
    <w:rsid w:val="006F4F79"/>
    <w:rsid w:val="006F58D4"/>
    <w:rsid w:val="006F592C"/>
    <w:rsid w:val="006F5BA2"/>
    <w:rsid w:val="006F5F18"/>
    <w:rsid w:val="006F6435"/>
    <w:rsid w:val="006F6582"/>
    <w:rsid w:val="006F6593"/>
    <w:rsid w:val="006F664A"/>
    <w:rsid w:val="006F6BD9"/>
    <w:rsid w:val="006F6E3F"/>
    <w:rsid w:val="006F6FEB"/>
    <w:rsid w:val="006F70D2"/>
    <w:rsid w:val="006F7ABB"/>
    <w:rsid w:val="00700878"/>
    <w:rsid w:val="00700BCE"/>
    <w:rsid w:val="0070130C"/>
    <w:rsid w:val="0070155B"/>
    <w:rsid w:val="00701966"/>
    <w:rsid w:val="00701C3A"/>
    <w:rsid w:val="00701F43"/>
    <w:rsid w:val="00702491"/>
    <w:rsid w:val="007025B8"/>
    <w:rsid w:val="00702EDA"/>
    <w:rsid w:val="00702FCF"/>
    <w:rsid w:val="00703178"/>
    <w:rsid w:val="0070346E"/>
    <w:rsid w:val="0070380A"/>
    <w:rsid w:val="00703B70"/>
    <w:rsid w:val="00704EDB"/>
    <w:rsid w:val="007055C3"/>
    <w:rsid w:val="00705D9F"/>
    <w:rsid w:val="00705F0D"/>
    <w:rsid w:val="00706101"/>
    <w:rsid w:val="00706C34"/>
    <w:rsid w:val="00707072"/>
    <w:rsid w:val="00707276"/>
    <w:rsid w:val="0070727E"/>
    <w:rsid w:val="007074D0"/>
    <w:rsid w:val="007075B0"/>
    <w:rsid w:val="007077B6"/>
    <w:rsid w:val="00707D61"/>
    <w:rsid w:val="00707E28"/>
    <w:rsid w:val="007116CE"/>
    <w:rsid w:val="007119BE"/>
    <w:rsid w:val="00711B10"/>
    <w:rsid w:val="00712287"/>
    <w:rsid w:val="00712772"/>
    <w:rsid w:val="0071289C"/>
    <w:rsid w:val="0071296E"/>
    <w:rsid w:val="00712974"/>
    <w:rsid w:val="00712FE6"/>
    <w:rsid w:val="00713B39"/>
    <w:rsid w:val="00713C0E"/>
    <w:rsid w:val="0071410B"/>
    <w:rsid w:val="007141CC"/>
    <w:rsid w:val="007148D3"/>
    <w:rsid w:val="00715B9A"/>
    <w:rsid w:val="00715ECB"/>
    <w:rsid w:val="00716A20"/>
    <w:rsid w:val="00716A45"/>
    <w:rsid w:val="007175F4"/>
    <w:rsid w:val="00717995"/>
    <w:rsid w:val="00717C1B"/>
    <w:rsid w:val="00717F3D"/>
    <w:rsid w:val="00720009"/>
    <w:rsid w:val="00720372"/>
    <w:rsid w:val="0072114D"/>
    <w:rsid w:val="00721154"/>
    <w:rsid w:val="00721570"/>
    <w:rsid w:val="007225D2"/>
    <w:rsid w:val="007231C4"/>
    <w:rsid w:val="007233BA"/>
    <w:rsid w:val="00724E57"/>
    <w:rsid w:val="007257D0"/>
    <w:rsid w:val="00725D21"/>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941"/>
    <w:rsid w:val="00734D6C"/>
    <w:rsid w:val="00734E50"/>
    <w:rsid w:val="00735DC7"/>
    <w:rsid w:val="00735E20"/>
    <w:rsid w:val="007362A6"/>
    <w:rsid w:val="00736D7D"/>
    <w:rsid w:val="0073704A"/>
    <w:rsid w:val="00737064"/>
    <w:rsid w:val="007374A0"/>
    <w:rsid w:val="007376B1"/>
    <w:rsid w:val="0073780A"/>
    <w:rsid w:val="00737AFF"/>
    <w:rsid w:val="00737E6C"/>
    <w:rsid w:val="0074011A"/>
    <w:rsid w:val="00740368"/>
    <w:rsid w:val="0074099F"/>
    <w:rsid w:val="00740E58"/>
    <w:rsid w:val="00740F6D"/>
    <w:rsid w:val="00741316"/>
    <w:rsid w:val="00742271"/>
    <w:rsid w:val="00742A5C"/>
    <w:rsid w:val="00742E35"/>
    <w:rsid w:val="0074338F"/>
    <w:rsid w:val="007433BA"/>
    <w:rsid w:val="0074382E"/>
    <w:rsid w:val="00744012"/>
    <w:rsid w:val="0074419C"/>
    <w:rsid w:val="007445A0"/>
    <w:rsid w:val="0074496C"/>
    <w:rsid w:val="0074498C"/>
    <w:rsid w:val="00744EAB"/>
    <w:rsid w:val="007450C8"/>
    <w:rsid w:val="0074524B"/>
    <w:rsid w:val="00745346"/>
    <w:rsid w:val="00745963"/>
    <w:rsid w:val="00745CF7"/>
    <w:rsid w:val="00745EFD"/>
    <w:rsid w:val="007463A8"/>
    <w:rsid w:val="00746A83"/>
    <w:rsid w:val="00746B1E"/>
    <w:rsid w:val="00746B9D"/>
    <w:rsid w:val="00747ABB"/>
    <w:rsid w:val="00747D8B"/>
    <w:rsid w:val="007504DC"/>
    <w:rsid w:val="00750530"/>
    <w:rsid w:val="0075063B"/>
    <w:rsid w:val="00751048"/>
    <w:rsid w:val="00751228"/>
    <w:rsid w:val="00751233"/>
    <w:rsid w:val="00751685"/>
    <w:rsid w:val="00751752"/>
    <w:rsid w:val="007519EB"/>
    <w:rsid w:val="00751A57"/>
    <w:rsid w:val="00751EC8"/>
    <w:rsid w:val="00752798"/>
    <w:rsid w:val="00754773"/>
    <w:rsid w:val="0075478C"/>
    <w:rsid w:val="00754D6A"/>
    <w:rsid w:val="007550D5"/>
    <w:rsid w:val="0075647C"/>
    <w:rsid w:val="00756784"/>
    <w:rsid w:val="00757006"/>
    <w:rsid w:val="007571E1"/>
    <w:rsid w:val="007576F8"/>
    <w:rsid w:val="00757A16"/>
    <w:rsid w:val="007601CA"/>
    <w:rsid w:val="007604B2"/>
    <w:rsid w:val="0076050B"/>
    <w:rsid w:val="0076090C"/>
    <w:rsid w:val="007609F7"/>
    <w:rsid w:val="00760C51"/>
    <w:rsid w:val="00761203"/>
    <w:rsid w:val="00762124"/>
    <w:rsid w:val="007623D6"/>
    <w:rsid w:val="00762437"/>
    <w:rsid w:val="00763B0C"/>
    <w:rsid w:val="00763F4E"/>
    <w:rsid w:val="007644AD"/>
    <w:rsid w:val="0076501A"/>
    <w:rsid w:val="00765281"/>
    <w:rsid w:val="0076560A"/>
    <w:rsid w:val="00765B62"/>
    <w:rsid w:val="00765B72"/>
    <w:rsid w:val="00765D27"/>
    <w:rsid w:val="00765D2E"/>
    <w:rsid w:val="00766008"/>
    <w:rsid w:val="007664B4"/>
    <w:rsid w:val="00766726"/>
    <w:rsid w:val="00766BAD"/>
    <w:rsid w:val="00766C5D"/>
    <w:rsid w:val="00766E43"/>
    <w:rsid w:val="00767F20"/>
    <w:rsid w:val="00767FD8"/>
    <w:rsid w:val="0077033E"/>
    <w:rsid w:val="00770A00"/>
    <w:rsid w:val="00770AF3"/>
    <w:rsid w:val="007710CE"/>
    <w:rsid w:val="0077117A"/>
    <w:rsid w:val="00771A51"/>
    <w:rsid w:val="00771F8E"/>
    <w:rsid w:val="00772090"/>
    <w:rsid w:val="007720BB"/>
    <w:rsid w:val="007729A2"/>
    <w:rsid w:val="007735ED"/>
    <w:rsid w:val="00773C4E"/>
    <w:rsid w:val="00773E49"/>
    <w:rsid w:val="00773F33"/>
    <w:rsid w:val="007745F8"/>
    <w:rsid w:val="007746D3"/>
    <w:rsid w:val="00774ABE"/>
    <w:rsid w:val="00774B77"/>
    <w:rsid w:val="00774C72"/>
    <w:rsid w:val="0077509C"/>
    <w:rsid w:val="00775252"/>
    <w:rsid w:val="007755F2"/>
    <w:rsid w:val="00776162"/>
    <w:rsid w:val="00776971"/>
    <w:rsid w:val="00776D1B"/>
    <w:rsid w:val="007771B5"/>
    <w:rsid w:val="00777C30"/>
    <w:rsid w:val="00777DDD"/>
    <w:rsid w:val="007803FE"/>
    <w:rsid w:val="00780498"/>
    <w:rsid w:val="00780A80"/>
    <w:rsid w:val="00780B78"/>
    <w:rsid w:val="00780BAF"/>
    <w:rsid w:val="00780EF3"/>
    <w:rsid w:val="007815B0"/>
    <w:rsid w:val="0078177E"/>
    <w:rsid w:val="00781A80"/>
    <w:rsid w:val="00781F29"/>
    <w:rsid w:val="00781FDB"/>
    <w:rsid w:val="00782A60"/>
    <w:rsid w:val="00783008"/>
    <w:rsid w:val="0078304C"/>
    <w:rsid w:val="007830B5"/>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57B"/>
    <w:rsid w:val="007868B3"/>
    <w:rsid w:val="00786B12"/>
    <w:rsid w:val="00787074"/>
    <w:rsid w:val="007870B8"/>
    <w:rsid w:val="00787233"/>
    <w:rsid w:val="007872E1"/>
    <w:rsid w:val="007873BD"/>
    <w:rsid w:val="00790002"/>
    <w:rsid w:val="007900C0"/>
    <w:rsid w:val="007906EE"/>
    <w:rsid w:val="0079094C"/>
    <w:rsid w:val="007909F8"/>
    <w:rsid w:val="00790D56"/>
    <w:rsid w:val="00791161"/>
    <w:rsid w:val="00791415"/>
    <w:rsid w:val="0079175E"/>
    <w:rsid w:val="007917EF"/>
    <w:rsid w:val="00791C21"/>
    <w:rsid w:val="00791C49"/>
    <w:rsid w:val="007925EA"/>
    <w:rsid w:val="00792F1C"/>
    <w:rsid w:val="00793CD8"/>
    <w:rsid w:val="00793E3A"/>
    <w:rsid w:val="00793F2F"/>
    <w:rsid w:val="00793FA1"/>
    <w:rsid w:val="007940F6"/>
    <w:rsid w:val="00794219"/>
    <w:rsid w:val="007945A7"/>
    <w:rsid w:val="00794A1C"/>
    <w:rsid w:val="00795A0A"/>
    <w:rsid w:val="00795C92"/>
    <w:rsid w:val="00796231"/>
    <w:rsid w:val="00796591"/>
    <w:rsid w:val="007966BD"/>
    <w:rsid w:val="00796852"/>
    <w:rsid w:val="00796C03"/>
    <w:rsid w:val="00796D90"/>
    <w:rsid w:val="007971E6"/>
    <w:rsid w:val="007A057F"/>
    <w:rsid w:val="007A1289"/>
    <w:rsid w:val="007A13AB"/>
    <w:rsid w:val="007A15E7"/>
    <w:rsid w:val="007A16CC"/>
    <w:rsid w:val="007A1861"/>
    <w:rsid w:val="007A1CB3"/>
    <w:rsid w:val="007A22D6"/>
    <w:rsid w:val="007A24FC"/>
    <w:rsid w:val="007A269F"/>
    <w:rsid w:val="007A2AE5"/>
    <w:rsid w:val="007A304A"/>
    <w:rsid w:val="007A306F"/>
    <w:rsid w:val="007A315A"/>
    <w:rsid w:val="007A36FF"/>
    <w:rsid w:val="007A3749"/>
    <w:rsid w:val="007A3821"/>
    <w:rsid w:val="007A398A"/>
    <w:rsid w:val="007A3F9B"/>
    <w:rsid w:val="007A40E5"/>
    <w:rsid w:val="007A41D3"/>
    <w:rsid w:val="007A43A6"/>
    <w:rsid w:val="007A4B31"/>
    <w:rsid w:val="007A5275"/>
    <w:rsid w:val="007A52EF"/>
    <w:rsid w:val="007A58A6"/>
    <w:rsid w:val="007A5BB1"/>
    <w:rsid w:val="007A60BC"/>
    <w:rsid w:val="007A6427"/>
    <w:rsid w:val="007A6DC1"/>
    <w:rsid w:val="007A7237"/>
    <w:rsid w:val="007A77EA"/>
    <w:rsid w:val="007B048F"/>
    <w:rsid w:val="007B0918"/>
    <w:rsid w:val="007B0EC6"/>
    <w:rsid w:val="007B1119"/>
    <w:rsid w:val="007B1485"/>
    <w:rsid w:val="007B162D"/>
    <w:rsid w:val="007B163F"/>
    <w:rsid w:val="007B170E"/>
    <w:rsid w:val="007B1AB9"/>
    <w:rsid w:val="007B2A7B"/>
    <w:rsid w:val="007B2C3D"/>
    <w:rsid w:val="007B31F0"/>
    <w:rsid w:val="007B3A96"/>
    <w:rsid w:val="007B3B5F"/>
    <w:rsid w:val="007B3D2D"/>
    <w:rsid w:val="007B47CB"/>
    <w:rsid w:val="007B489F"/>
    <w:rsid w:val="007B4FB8"/>
    <w:rsid w:val="007B50AE"/>
    <w:rsid w:val="007B5168"/>
    <w:rsid w:val="007B51DF"/>
    <w:rsid w:val="007B543C"/>
    <w:rsid w:val="007B553E"/>
    <w:rsid w:val="007B5579"/>
    <w:rsid w:val="007B5EE4"/>
    <w:rsid w:val="007B66AC"/>
    <w:rsid w:val="007B793A"/>
    <w:rsid w:val="007B7A85"/>
    <w:rsid w:val="007B7AA7"/>
    <w:rsid w:val="007C04DA"/>
    <w:rsid w:val="007C05DD"/>
    <w:rsid w:val="007C0BA9"/>
    <w:rsid w:val="007C103C"/>
    <w:rsid w:val="007C1077"/>
    <w:rsid w:val="007C17A6"/>
    <w:rsid w:val="007C1BA9"/>
    <w:rsid w:val="007C219F"/>
    <w:rsid w:val="007C2268"/>
    <w:rsid w:val="007C3428"/>
    <w:rsid w:val="007C34CB"/>
    <w:rsid w:val="007C3AD2"/>
    <w:rsid w:val="007C3D18"/>
    <w:rsid w:val="007C4807"/>
    <w:rsid w:val="007C4AD8"/>
    <w:rsid w:val="007C4B1B"/>
    <w:rsid w:val="007C4B35"/>
    <w:rsid w:val="007C508C"/>
    <w:rsid w:val="007C5AF2"/>
    <w:rsid w:val="007C5C2A"/>
    <w:rsid w:val="007C60BF"/>
    <w:rsid w:val="007C6A07"/>
    <w:rsid w:val="007C75A1"/>
    <w:rsid w:val="007C77A5"/>
    <w:rsid w:val="007C7B4A"/>
    <w:rsid w:val="007C7B73"/>
    <w:rsid w:val="007D01AC"/>
    <w:rsid w:val="007D0445"/>
    <w:rsid w:val="007D04E5"/>
    <w:rsid w:val="007D0759"/>
    <w:rsid w:val="007D10B0"/>
    <w:rsid w:val="007D17C2"/>
    <w:rsid w:val="007D1B09"/>
    <w:rsid w:val="007D1B0E"/>
    <w:rsid w:val="007D223A"/>
    <w:rsid w:val="007D22B8"/>
    <w:rsid w:val="007D24D2"/>
    <w:rsid w:val="007D2B57"/>
    <w:rsid w:val="007D2BF2"/>
    <w:rsid w:val="007D2D7E"/>
    <w:rsid w:val="007D2D88"/>
    <w:rsid w:val="007D2DCD"/>
    <w:rsid w:val="007D3158"/>
    <w:rsid w:val="007D3B11"/>
    <w:rsid w:val="007D3E13"/>
    <w:rsid w:val="007D4381"/>
    <w:rsid w:val="007D4442"/>
    <w:rsid w:val="007D4773"/>
    <w:rsid w:val="007D508C"/>
    <w:rsid w:val="007D5901"/>
    <w:rsid w:val="007D5A41"/>
    <w:rsid w:val="007D5AC6"/>
    <w:rsid w:val="007D5FCC"/>
    <w:rsid w:val="007D5FD4"/>
    <w:rsid w:val="007D670D"/>
    <w:rsid w:val="007D7293"/>
    <w:rsid w:val="007D7526"/>
    <w:rsid w:val="007D78D7"/>
    <w:rsid w:val="007D7AB6"/>
    <w:rsid w:val="007E0527"/>
    <w:rsid w:val="007E06DE"/>
    <w:rsid w:val="007E0A23"/>
    <w:rsid w:val="007E1109"/>
    <w:rsid w:val="007E1639"/>
    <w:rsid w:val="007E19E7"/>
    <w:rsid w:val="007E3C36"/>
    <w:rsid w:val="007E4317"/>
    <w:rsid w:val="007E4610"/>
    <w:rsid w:val="007E4715"/>
    <w:rsid w:val="007E4B13"/>
    <w:rsid w:val="007E505B"/>
    <w:rsid w:val="007E5F0B"/>
    <w:rsid w:val="007E61A7"/>
    <w:rsid w:val="007E645D"/>
    <w:rsid w:val="007E6DF4"/>
    <w:rsid w:val="007E7091"/>
    <w:rsid w:val="007E725D"/>
    <w:rsid w:val="007E7CD4"/>
    <w:rsid w:val="007E7E82"/>
    <w:rsid w:val="007E7EDE"/>
    <w:rsid w:val="007F079B"/>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290"/>
    <w:rsid w:val="007F730C"/>
    <w:rsid w:val="007F7CEE"/>
    <w:rsid w:val="007F7E7A"/>
    <w:rsid w:val="00800ADE"/>
    <w:rsid w:val="00800C3A"/>
    <w:rsid w:val="00802478"/>
    <w:rsid w:val="0080300B"/>
    <w:rsid w:val="00803163"/>
    <w:rsid w:val="00803674"/>
    <w:rsid w:val="008038FF"/>
    <w:rsid w:val="00803F2D"/>
    <w:rsid w:val="00803FAE"/>
    <w:rsid w:val="008045D9"/>
    <w:rsid w:val="008046CC"/>
    <w:rsid w:val="008046D6"/>
    <w:rsid w:val="008048A6"/>
    <w:rsid w:val="00804917"/>
    <w:rsid w:val="00804D90"/>
    <w:rsid w:val="0080500B"/>
    <w:rsid w:val="008050F9"/>
    <w:rsid w:val="00805CBC"/>
    <w:rsid w:val="0080605F"/>
    <w:rsid w:val="008061C1"/>
    <w:rsid w:val="00807786"/>
    <w:rsid w:val="00807832"/>
    <w:rsid w:val="00807AB7"/>
    <w:rsid w:val="00807C18"/>
    <w:rsid w:val="00810911"/>
    <w:rsid w:val="00810DD5"/>
    <w:rsid w:val="008111B2"/>
    <w:rsid w:val="00811FCB"/>
    <w:rsid w:val="00812F36"/>
    <w:rsid w:val="00813BE7"/>
    <w:rsid w:val="00813EEE"/>
    <w:rsid w:val="00813F3F"/>
    <w:rsid w:val="00814078"/>
    <w:rsid w:val="00814756"/>
    <w:rsid w:val="00814DC8"/>
    <w:rsid w:val="008158D6"/>
    <w:rsid w:val="00815CE6"/>
    <w:rsid w:val="00815EC1"/>
    <w:rsid w:val="0081639C"/>
    <w:rsid w:val="008167C3"/>
    <w:rsid w:val="008167E2"/>
    <w:rsid w:val="00816CB8"/>
    <w:rsid w:val="00817196"/>
    <w:rsid w:val="00817C5A"/>
    <w:rsid w:val="00817DCF"/>
    <w:rsid w:val="00817F53"/>
    <w:rsid w:val="0082035F"/>
    <w:rsid w:val="00820B01"/>
    <w:rsid w:val="00820C9B"/>
    <w:rsid w:val="00820E0A"/>
    <w:rsid w:val="00821493"/>
    <w:rsid w:val="00821D84"/>
    <w:rsid w:val="00821E77"/>
    <w:rsid w:val="00821EFC"/>
    <w:rsid w:val="00822311"/>
    <w:rsid w:val="0082249E"/>
    <w:rsid w:val="008228C4"/>
    <w:rsid w:val="0082294D"/>
    <w:rsid w:val="00822A85"/>
    <w:rsid w:val="00822DF7"/>
    <w:rsid w:val="0082324D"/>
    <w:rsid w:val="00823365"/>
    <w:rsid w:val="008235DB"/>
    <w:rsid w:val="00823AFE"/>
    <w:rsid w:val="00823CBE"/>
    <w:rsid w:val="00824AB4"/>
    <w:rsid w:val="008254EC"/>
    <w:rsid w:val="00825692"/>
    <w:rsid w:val="00825703"/>
    <w:rsid w:val="00825C42"/>
    <w:rsid w:val="00825D0C"/>
    <w:rsid w:val="00825D25"/>
    <w:rsid w:val="008262A4"/>
    <w:rsid w:val="008269A8"/>
    <w:rsid w:val="00826A9C"/>
    <w:rsid w:val="00826BEA"/>
    <w:rsid w:val="00826DEE"/>
    <w:rsid w:val="00826EC4"/>
    <w:rsid w:val="008278F4"/>
    <w:rsid w:val="00827A3A"/>
    <w:rsid w:val="00827CEC"/>
    <w:rsid w:val="00827D6F"/>
    <w:rsid w:val="0083015B"/>
    <w:rsid w:val="0083060D"/>
    <w:rsid w:val="00830B9F"/>
    <w:rsid w:val="00831F5F"/>
    <w:rsid w:val="00832D25"/>
    <w:rsid w:val="00833260"/>
    <w:rsid w:val="00833706"/>
    <w:rsid w:val="0083417C"/>
    <w:rsid w:val="00834403"/>
    <w:rsid w:val="00835105"/>
    <w:rsid w:val="008355BD"/>
    <w:rsid w:val="00835713"/>
    <w:rsid w:val="00835785"/>
    <w:rsid w:val="00835867"/>
    <w:rsid w:val="00835A4A"/>
    <w:rsid w:val="00835B30"/>
    <w:rsid w:val="00835E91"/>
    <w:rsid w:val="008360AC"/>
    <w:rsid w:val="00836664"/>
    <w:rsid w:val="00836C1C"/>
    <w:rsid w:val="00836F89"/>
    <w:rsid w:val="008376AC"/>
    <w:rsid w:val="00840457"/>
    <w:rsid w:val="00840ACE"/>
    <w:rsid w:val="00840F5D"/>
    <w:rsid w:val="008415FC"/>
    <w:rsid w:val="008417CD"/>
    <w:rsid w:val="00842338"/>
    <w:rsid w:val="0084291E"/>
    <w:rsid w:val="00842BDB"/>
    <w:rsid w:val="00842F7B"/>
    <w:rsid w:val="00843272"/>
    <w:rsid w:val="008435E6"/>
    <w:rsid w:val="008436DF"/>
    <w:rsid w:val="00843B64"/>
    <w:rsid w:val="0084408A"/>
    <w:rsid w:val="008440BE"/>
    <w:rsid w:val="008444E8"/>
    <w:rsid w:val="00844735"/>
    <w:rsid w:val="00844E80"/>
    <w:rsid w:val="00845161"/>
    <w:rsid w:val="00845536"/>
    <w:rsid w:val="00845728"/>
    <w:rsid w:val="00845C4B"/>
    <w:rsid w:val="00845E85"/>
    <w:rsid w:val="008460BA"/>
    <w:rsid w:val="008460D7"/>
    <w:rsid w:val="00846855"/>
    <w:rsid w:val="008468B6"/>
    <w:rsid w:val="00846A07"/>
    <w:rsid w:val="00846D1D"/>
    <w:rsid w:val="00846ED2"/>
    <w:rsid w:val="00846FE7"/>
    <w:rsid w:val="008475DF"/>
    <w:rsid w:val="008476AB"/>
    <w:rsid w:val="00847F57"/>
    <w:rsid w:val="00847F7A"/>
    <w:rsid w:val="008501B3"/>
    <w:rsid w:val="008504B7"/>
    <w:rsid w:val="00850655"/>
    <w:rsid w:val="00851A44"/>
    <w:rsid w:val="00851A99"/>
    <w:rsid w:val="008527A3"/>
    <w:rsid w:val="00852924"/>
    <w:rsid w:val="008534B0"/>
    <w:rsid w:val="008536E3"/>
    <w:rsid w:val="00854038"/>
    <w:rsid w:val="008540E2"/>
    <w:rsid w:val="00854157"/>
    <w:rsid w:val="0085507C"/>
    <w:rsid w:val="008555D2"/>
    <w:rsid w:val="0085599A"/>
    <w:rsid w:val="008559AA"/>
    <w:rsid w:val="00855A3D"/>
    <w:rsid w:val="00855F0A"/>
    <w:rsid w:val="008560C1"/>
    <w:rsid w:val="008561D0"/>
    <w:rsid w:val="008563B6"/>
    <w:rsid w:val="00856454"/>
    <w:rsid w:val="008566C0"/>
    <w:rsid w:val="00856911"/>
    <w:rsid w:val="0085773A"/>
    <w:rsid w:val="008577B0"/>
    <w:rsid w:val="00857C6F"/>
    <w:rsid w:val="00860166"/>
    <w:rsid w:val="0086180A"/>
    <w:rsid w:val="00861DEF"/>
    <w:rsid w:val="00861EAB"/>
    <w:rsid w:val="008638BA"/>
    <w:rsid w:val="00863C6D"/>
    <w:rsid w:val="00864044"/>
    <w:rsid w:val="008649CC"/>
    <w:rsid w:val="00864B5E"/>
    <w:rsid w:val="00864C19"/>
    <w:rsid w:val="00864C8B"/>
    <w:rsid w:val="00864FC2"/>
    <w:rsid w:val="00865278"/>
    <w:rsid w:val="00865360"/>
    <w:rsid w:val="0086544B"/>
    <w:rsid w:val="00865733"/>
    <w:rsid w:val="0086583A"/>
    <w:rsid w:val="00865B8E"/>
    <w:rsid w:val="00866D60"/>
    <w:rsid w:val="008674AA"/>
    <w:rsid w:val="00867509"/>
    <w:rsid w:val="008677E2"/>
    <w:rsid w:val="008677FD"/>
    <w:rsid w:val="00870631"/>
    <w:rsid w:val="008706D4"/>
    <w:rsid w:val="00870F8A"/>
    <w:rsid w:val="00871162"/>
    <w:rsid w:val="00871190"/>
    <w:rsid w:val="00871239"/>
    <w:rsid w:val="008715FC"/>
    <w:rsid w:val="008719A4"/>
    <w:rsid w:val="00871AFF"/>
    <w:rsid w:val="00871D23"/>
    <w:rsid w:val="008723CB"/>
    <w:rsid w:val="00872F50"/>
    <w:rsid w:val="00872FEA"/>
    <w:rsid w:val="00873333"/>
    <w:rsid w:val="008733A8"/>
    <w:rsid w:val="00873C5F"/>
    <w:rsid w:val="00873CF3"/>
    <w:rsid w:val="00873D97"/>
    <w:rsid w:val="008741A7"/>
    <w:rsid w:val="00874312"/>
    <w:rsid w:val="0087437C"/>
    <w:rsid w:val="008744CE"/>
    <w:rsid w:val="008747A4"/>
    <w:rsid w:val="008748CF"/>
    <w:rsid w:val="00875158"/>
    <w:rsid w:val="00875732"/>
    <w:rsid w:val="00875CD7"/>
    <w:rsid w:val="0087613E"/>
    <w:rsid w:val="0087690B"/>
    <w:rsid w:val="00876B4D"/>
    <w:rsid w:val="00877773"/>
    <w:rsid w:val="008777D5"/>
    <w:rsid w:val="00877A97"/>
    <w:rsid w:val="00877DB6"/>
    <w:rsid w:val="00877F18"/>
    <w:rsid w:val="008805B6"/>
    <w:rsid w:val="00881A2E"/>
    <w:rsid w:val="00882636"/>
    <w:rsid w:val="008826CF"/>
    <w:rsid w:val="0088346D"/>
    <w:rsid w:val="008843E6"/>
    <w:rsid w:val="00884B84"/>
    <w:rsid w:val="00884E3A"/>
    <w:rsid w:val="00885A62"/>
    <w:rsid w:val="00885A93"/>
    <w:rsid w:val="00886793"/>
    <w:rsid w:val="00887C96"/>
    <w:rsid w:val="00887D60"/>
    <w:rsid w:val="008905F4"/>
    <w:rsid w:val="00890749"/>
    <w:rsid w:val="00890A36"/>
    <w:rsid w:val="00890A91"/>
    <w:rsid w:val="00890B51"/>
    <w:rsid w:val="00890EE1"/>
    <w:rsid w:val="00891628"/>
    <w:rsid w:val="00891CEA"/>
    <w:rsid w:val="00892030"/>
    <w:rsid w:val="0089204B"/>
    <w:rsid w:val="00892B02"/>
    <w:rsid w:val="00893354"/>
    <w:rsid w:val="008933C0"/>
    <w:rsid w:val="008941E3"/>
    <w:rsid w:val="0089460E"/>
    <w:rsid w:val="0089463F"/>
    <w:rsid w:val="00894A43"/>
    <w:rsid w:val="00894A88"/>
    <w:rsid w:val="00895386"/>
    <w:rsid w:val="0089558A"/>
    <w:rsid w:val="00896068"/>
    <w:rsid w:val="00896298"/>
    <w:rsid w:val="00897082"/>
    <w:rsid w:val="0089720E"/>
    <w:rsid w:val="00897693"/>
    <w:rsid w:val="00897939"/>
    <w:rsid w:val="00897D04"/>
    <w:rsid w:val="00897E22"/>
    <w:rsid w:val="008A02ED"/>
    <w:rsid w:val="008A0340"/>
    <w:rsid w:val="008A0B63"/>
    <w:rsid w:val="008A0E02"/>
    <w:rsid w:val="008A0E96"/>
    <w:rsid w:val="008A1047"/>
    <w:rsid w:val="008A10CC"/>
    <w:rsid w:val="008A1241"/>
    <w:rsid w:val="008A137C"/>
    <w:rsid w:val="008A1A07"/>
    <w:rsid w:val="008A20CA"/>
    <w:rsid w:val="008A21FF"/>
    <w:rsid w:val="008A2861"/>
    <w:rsid w:val="008A2AD6"/>
    <w:rsid w:val="008A2CE2"/>
    <w:rsid w:val="008A30AC"/>
    <w:rsid w:val="008A4096"/>
    <w:rsid w:val="008A44B8"/>
    <w:rsid w:val="008A44E3"/>
    <w:rsid w:val="008A4C5E"/>
    <w:rsid w:val="008A502B"/>
    <w:rsid w:val="008A51A8"/>
    <w:rsid w:val="008A528D"/>
    <w:rsid w:val="008A54C7"/>
    <w:rsid w:val="008A57D2"/>
    <w:rsid w:val="008A5984"/>
    <w:rsid w:val="008A59EC"/>
    <w:rsid w:val="008A5CB2"/>
    <w:rsid w:val="008A5E34"/>
    <w:rsid w:val="008A5FC0"/>
    <w:rsid w:val="008A60A1"/>
    <w:rsid w:val="008A6435"/>
    <w:rsid w:val="008A7193"/>
    <w:rsid w:val="008A7198"/>
    <w:rsid w:val="008A7353"/>
    <w:rsid w:val="008A73D0"/>
    <w:rsid w:val="008A77D8"/>
    <w:rsid w:val="008A79F1"/>
    <w:rsid w:val="008B0414"/>
    <w:rsid w:val="008B0483"/>
    <w:rsid w:val="008B062E"/>
    <w:rsid w:val="008B0B15"/>
    <w:rsid w:val="008B1018"/>
    <w:rsid w:val="008B107B"/>
    <w:rsid w:val="008B120C"/>
    <w:rsid w:val="008B2166"/>
    <w:rsid w:val="008B25E0"/>
    <w:rsid w:val="008B2DD6"/>
    <w:rsid w:val="008B31AB"/>
    <w:rsid w:val="008B3275"/>
    <w:rsid w:val="008B3A70"/>
    <w:rsid w:val="008B4B07"/>
    <w:rsid w:val="008B51A0"/>
    <w:rsid w:val="008B592A"/>
    <w:rsid w:val="008B5CB7"/>
    <w:rsid w:val="008B5E3B"/>
    <w:rsid w:val="008B60A5"/>
    <w:rsid w:val="008B6203"/>
    <w:rsid w:val="008B6690"/>
    <w:rsid w:val="008B6794"/>
    <w:rsid w:val="008B6C70"/>
    <w:rsid w:val="008B6C7F"/>
    <w:rsid w:val="008B6CEE"/>
    <w:rsid w:val="008B6E21"/>
    <w:rsid w:val="008B6EB9"/>
    <w:rsid w:val="008B7B5C"/>
    <w:rsid w:val="008C0135"/>
    <w:rsid w:val="008C0385"/>
    <w:rsid w:val="008C0C99"/>
    <w:rsid w:val="008C0E1C"/>
    <w:rsid w:val="008C1B8A"/>
    <w:rsid w:val="008C1F50"/>
    <w:rsid w:val="008C2017"/>
    <w:rsid w:val="008C227B"/>
    <w:rsid w:val="008C22A6"/>
    <w:rsid w:val="008C23CF"/>
    <w:rsid w:val="008C2776"/>
    <w:rsid w:val="008C2F0D"/>
    <w:rsid w:val="008C3E68"/>
    <w:rsid w:val="008C4161"/>
    <w:rsid w:val="008C4958"/>
    <w:rsid w:val="008C4BAA"/>
    <w:rsid w:val="008C5C33"/>
    <w:rsid w:val="008C5C59"/>
    <w:rsid w:val="008C5E26"/>
    <w:rsid w:val="008C65A8"/>
    <w:rsid w:val="008C6879"/>
    <w:rsid w:val="008C6A80"/>
    <w:rsid w:val="008C6AE8"/>
    <w:rsid w:val="008C6B04"/>
    <w:rsid w:val="008C720D"/>
    <w:rsid w:val="008C7573"/>
    <w:rsid w:val="008C7800"/>
    <w:rsid w:val="008D00A5"/>
    <w:rsid w:val="008D0523"/>
    <w:rsid w:val="008D0669"/>
    <w:rsid w:val="008D082B"/>
    <w:rsid w:val="008D0B2A"/>
    <w:rsid w:val="008D10D9"/>
    <w:rsid w:val="008D1106"/>
    <w:rsid w:val="008D1BDD"/>
    <w:rsid w:val="008D218F"/>
    <w:rsid w:val="008D238F"/>
    <w:rsid w:val="008D2D65"/>
    <w:rsid w:val="008D2EBF"/>
    <w:rsid w:val="008D34F1"/>
    <w:rsid w:val="008D36F4"/>
    <w:rsid w:val="008D382C"/>
    <w:rsid w:val="008D39D8"/>
    <w:rsid w:val="008D3C8A"/>
    <w:rsid w:val="008D41FC"/>
    <w:rsid w:val="008D4FF9"/>
    <w:rsid w:val="008D557B"/>
    <w:rsid w:val="008D6CF1"/>
    <w:rsid w:val="008D6D1A"/>
    <w:rsid w:val="008D6F7C"/>
    <w:rsid w:val="008D716B"/>
    <w:rsid w:val="008D72BC"/>
    <w:rsid w:val="008D73AD"/>
    <w:rsid w:val="008E065E"/>
    <w:rsid w:val="008E0927"/>
    <w:rsid w:val="008E0A02"/>
    <w:rsid w:val="008E0BC4"/>
    <w:rsid w:val="008E0E39"/>
    <w:rsid w:val="008E112E"/>
    <w:rsid w:val="008E1909"/>
    <w:rsid w:val="008E1C57"/>
    <w:rsid w:val="008E1DAA"/>
    <w:rsid w:val="008E264F"/>
    <w:rsid w:val="008E2C8C"/>
    <w:rsid w:val="008E2E86"/>
    <w:rsid w:val="008E36F3"/>
    <w:rsid w:val="008E4095"/>
    <w:rsid w:val="008E593D"/>
    <w:rsid w:val="008E5D8F"/>
    <w:rsid w:val="008E5F48"/>
    <w:rsid w:val="008E61B4"/>
    <w:rsid w:val="008E657A"/>
    <w:rsid w:val="008E7012"/>
    <w:rsid w:val="008E7217"/>
    <w:rsid w:val="008E7789"/>
    <w:rsid w:val="008F04A6"/>
    <w:rsid w:val="008F060E"/>
    <w:rsid w:val="008F1064"/>
    <w:rsid w:val="008F10F8"/>
    <w:rsid w:val="008F13CD"/>
    <w:rsid w:val="008F193D"/>
    <w:rsid w:val="008F1C2B"/>
    <w:rsid w:val="008F1C4B"/>
    <w:rsid w:val="008F1EAB"/>
    <w:rsid w:val="008F1EE8"/>
    <w:rsid w:val="008F272F"/>
    <w:rsid w:val="008F2B28"/>
    <w:rsid w:val="008F2CA3"/>
    <w:rsid w:val="008F2CA5"/>
    <w:rsid w:val="008F2D3A"/>
    <w:rsid w:val="008F2D97"/>
    <w:rsid w:val="008F311D"/>
    <w:rsid w:val="008F3186"/>
    <w:rsid w:val="008F33DC"/>
    <w:rsid w:val="008F34B0"/>
    <w:rsid w:val="008F39B5"/>
    <w:rsid w:val="008F4382"/>
    <w:rsid w:val="008F4448"/>
    <w:rsid w:val="008F477F"/>
    <w:rsid w:val="008F5C76"/>
    <w:rsid w:val="008F5F5E"/>
    <w:rsid w:val="008F5FF8"/>
    <w:rsid w:val="008F7CCE"/>
    <w:rsid w:val="00900787"/>
    <w:rsid w:val="0090154E"/>
    <w:rsid w:val="00901723"/>
    <w:rsid w:val="00902287"/>
    <w:rsid w:val="00902304"/>
    <w:rsid w:val="00902350"/>
    <w:rsid w:val="0090245E"/>
    <w:rsid w:val="00902A3A"/>
    <w:rsid w:val="00902ED6"/>
    <w:rsid w:val="0090336B"/>
    <w:rsid w:val="00904D7C"/>
    <w:rsid w:val="00904E08"/>
    <w:rsid w:val="009053AA"/>
    <w:rsid w:val="0090555F"/>
    <w:rsid w:val="009059B8"/>
    <w:rsid w:val="00905B00"/>
    <w:rsid w:val="0090606E"/>
    <w:rsid w:val="0090637C"/>
    <w:rsid w:val="009065BF"/>
    <w:rsid w:val="00906939"/>
    <w:rsid w:val="00906D8C"/>
    <w:rsid w:val="00910466"/>
    <w:rsid w:val="00910B7D"/>
    <w:rsid w:val="00910FCE"/>
    <w:rsid w:val="009113EF"/>
    <w:rsid w:val="00911617"/>
    <w:rsid w:val="00911DFB"/>
    <w:rsid w:val="0091208A"/>
    <w:rsid w:val="0091216F"/>
    <w:rsid w:val="0091257C"/>
    <w:rsid w:val="00912E97"/>
    <w:rsid w:val="0091300C"/>
    <w:rsid w:val="00913445"/>
    <w:rsid w:val="009137C8"/>
    <w:rsid w:val="009138C5"/>
    <w:rsid w:val="009139D9"/>
    <w:rsid w:val="00913A26"/>
    <w:rsid w:val="009147D5"/>
    <w:rsid w:val="00914AD8"/>
    <w:rsid w:val="00914F62"/>
    <w:rsid w:val="00915067"/>
    <w:rsid w:val="00915306"/>
    <w:rsid w:val="0091530E"/>
    <w:rsid w:val="009156AF"/>
    <w:rsid w:val="00915DC0"/>
    <w:rsid w:val="00916079"/>
    <w:rsid w:val="0091632F"/>
    <w:rsid w:val="00916536"/>
    <w:rsid w:val="00916C52"/>
    <w:rsid w:val="00916E04"/>
    <w:rsid w:val="00917CE9"/>
    <w:rsid w:val="00917ED4"/>
    <w:rsid w:val="00920215"/>
    <w:rsid w:val="00920BF2"/>
    <w:rsid w:val="00920C40"/>
    <w:rsid w:val="00920E10"/>
    <w:rsid w:val="009211A0"/>
    <w:rsid w:val="00922010"/>
    <w:rsid w:val="0092219C"/>
    <w:rsid w:val="00923060"/>
    <w:rsid w:val="00923127"/>
    <w:rsid w:val="009234EE"/>
    <w:rsid w:val="00923DC3"/>
    <w:rsid w:val="00924C01"/>
    <w:rsid w:val="009254B5"/>
    <w:rsid w:val="0092561B"/>
    <w:rsid w:val="00925D60"/>
    <w:rsid w:val="00926369"/>
    <w:rsid w:val="009268EB"/>
    <w:rsid w:val="00927590"/>
    <w:rsid w:val="009278D1"/>
    <w:rsid w:val="009279E9"/>
    <w:rsid w:val="00930D29"/>
    <w:rsid w:val="00931206"/>
    <w:rsid w:val="009312CC"/>
    <w:rsid w:val="00931316"/>
    <w:rsid w:val="00931BD9"/>
    <w:rsid w:val="00931C17"/>
    <w:rsid w:val="00931D5C"/>
    <w:rsid w:val="00932114"/>
    <w:rsid w:val="00932E2C"/>
    <w:rsid w:val="0093300F"/>
    <w:rsid w:val="009354B8"/>
    <w:rsid w:val="009356B9"/>
    <w:rsid w:val="00935920"/>
    <w:rsid w:val="00936194"/>
    <w:rsid w:val="00936363"/>
    <w:rsid w:val="00936643"/>
    <w:rsid w:val="009368F3"/>
    <w:rsid w:val="00936A93"/>
    <w:rsid w:val="00937AD2"/>
    <w:rsid w:val="00940397"/>
    <w:rsid w:val="0094075B"/>
    <w:rsid w:val="00940970"/>
    <w:rsid w:val="00940BCC"/>
    <w:rsid w:val="00941073"/>
    <w:rsid w:val="009411D4"/>
    <w:rsid w:val="00941610"/>
    <w:rsid w:val="00941636"/>
    <w:rsid w:val="009427D5"/>
    <w:rsid w:val="00942A64"/>
    <w:rsid w:val="00943742"/>
    <w:rsid w:val="0094386E"/>
    <w:rsid w:val="00943FDD"/>
    <w:rsid w:val="00944A88"/>
    <w:rsid w:val="00944B59"/>
    <w:rsid w:val="00945535"/>
    <w:rsid w:val="00945AD8"/>
    <w:rsid w:val="00945C05"/>
    <w:rsid w:val="0094640E"/>
    <w:rsid w:val="00946811"/>
    <w:rsid w:val="00946945"/>
    <w:rsid w:val="00947005"/>
    <w:rsid w:val="009470CF"/>
    <w:rsid w:val="00947287"/>
    <w:rsid w:val="0094768B"/>
    <w:rsid w:val="00947713"/>
    <w:rsid w:val="00947940"/>
    <w:rsid w:val="00947DCD"/>
    <w:rsid w:val="00950203"/>
    <w:rsid w:val="0095043A"/>
    <w:rsid w:val="00950707"/>
    <w:rsid w:val="00950778"/>
    <w:rsid w:val="00950C23"/>
    <w:rsid w:val="00950DE7"/>
    <w:rsid w:val="00950F17"/>
    <w:rsid w:val="009511A0"/>
    <w:rsid w:val="00951EB6"/>
    <w:rsid w:val="00951EFE"/>
    <w:rsid w:val="0095216D"/>
    <w:rsid w:val="00952E6D"/>
    <w:rsid w:val="009530C1"/>
    <w:rsid w:val="00953920"/>
    <w:rsid w:val="00953C07"/>
    <w:rsid w:val="00953CD4"/>
    <w:rsid w:val="00953D47"/>
    <w:rsid w:val="00953F0E"/>
    <w:rsid w:val="009541A7"/>
    <w:rsid w:val="0095460E"/>
    <w:rsid w:val="0095488F"/>
    <w:rsid w:val="00954899"/>
    <w:rsid w:val="00954C37"/>
    <w:rsid w:val="0095511A"/>
    <w:rsid w:val="00955293"/>
    <w:rsid w:val="0095608A"/>
    <w:rsid w:val="0095681E"/>
    <w:rsid w:val="00956D77"/>
    <w:rsid w:val="00957025"/>
    <w:rsid w:val="00957297"/>
    <w:rsid w:val="009572D4"/>
    <w:rsid w:val="00957605"/>
    <w:rsid w:val="00957CFF"/>
    <w:rsid w:val="00957D78"/>
    <w:rsid w:val="00957D87"/>
    <w:rsid w:val="00960099"/>
    <w:rsid w:val="009602B2"/>
    <w:rsid w:val="00960F2D"/>
    <w:rsid w:val="009611F8"/>
    <w:rsid w:val="00961849"/>
    <w:rsid w:val="00961921"/>
    <w:rsid w:val="0096225D"/>
    <w:rsid w:val="009628DB"/>
    <w:rsid w:val="00962D04"/>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7D6"/>
    <w:rsid w:val="00966AC2"/>
    <w:rsid w:val="00966C6A"/>
    <w:rsid w:val="00966D98"/>
    <w:rsid w:val="00966DE8"/>
    <w:rsid w:val="009671A9"/>
    <w:rsid w:val="00967AA5"/>
    <w:rsid w:val="00967EC9"/>
    <w:rsid w:val="00970BF4"/>
    <w:rsid w:val="00971752"/>
    <w:rsid w:val="00971BC7"/>
    <w:rsid w:val="00971DBE"/>
    <w:rsid w:val="00971F08"/>
    <w:rsid w:val="00971FE8"/>
    <w:rsid w:val="0097211D"/>
    <w:rsid w:val="009723AE"/>
    <w:rsid w:val="009727DD"/>
    <w:rsid w:val="00972FEB"/>
    <w:rsid w:val="00973DCF"/>
    <w:rsid w:val="0097421C"/>
    <w:rsid w:val="00974420"/>
    <w:rsid w:val="00975258"/>
    <w:rsid w:val="009753D0"/>
    <w:rsid w:val="00975491"/>
    <w:rsid w:val="00975ED7"/>
    <w:rsid w:val="00975F30"/>
    <w:rsid w:val="0097603D"/>
    <w:rsid w:val="00976949"/>
    <w:rsid w:val="00976C28"/>
    <w:rsid w:val="00977444"/>
    <w:rsid w:val="00977759"/>
    <w:rsid w:val="00977FB5"/>
    <w:rsid w:val="00977FE8"/>
    <w:rsid w:val="00980477"/>
    <w:rsid w:val="00980871"/>
    <w:rsid w:val="00980A00"/>
    <w:rsid w:val="00980CDE"/>
    <w:rsid w:val="00980F2A"/>
    <w:rsid w:val="0098127C"/>
    <w:rsid w:val="00981296"/>
    <w:rsid w:val="009812C6"/>
    <w:rsid w:val="00981554"/>
    <w:rsid w:val="00981FD1"/>
    <w:rsid w:val="00982119"/>
    <w:rsid w:val="00982525"/>
    <w:rsid w:val="009825E7"/>
    <w:rsid w:val="009837CB"/>
    <w:rsid w:val="009838C9"/>
    <w:rsid w:val="00983BEF"/>
    <w:rsid w:val="00984116"/>
    <w:rsid w:val="00984A39"/>
    <w:rsid w:val="0098513A"/>
    <w:rsid w:val="00985253"/>
    <w:rsid w:val="00985356"/>
    <w:rsid w:val="009853B3"/>
    <w:rsid w:val="00985BC1"/>
    <w:rsid w:val="00985D07"/>
    <w:rsid w:val="00986645"/>
    <w:rsid w:val="00986840"/>
    <w:rsid w:val="00987587"/>
    <w:rsid w:val="009902A6"/>
    <w:rsid w:val="0099037B"/>
    <w:rsid w:val="00990630"/>
    <w:rsid w:val="009907E9"/>
    <w:rsid w:val="00991336"/>
    <w:rsid w:val="00991676"/>
    <w:rsid w:val="00991761"/>
    <w:rsid w:val="00991D32"/>
    <w:rsid w:val="00991DFC"/>
    <w:rsid w:val="00992932"/>
    <w:rsid w:val="0099299B"/>
    <w:rsid w:val="009934D6"/>
    <w:rsid w:val="009940E3"/>
    <w:rsid w:val="009948B3"/>
    <w:rsid w:val="00994909"/>
    <w:rsid w:val="00994A7F"/>
    <w:rsid w:val="00994CC6"/>
    <w:rsid w:val="00994DCA"/>
    <w:rsid w:val="00994F57"/>
    <w:rsid w:val="00995337"/>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4327"/>
    <w:rsid w:val="009A4469"/>
    <w:rsid w:val="009A462D"/>
    <w:rsid w:val="009A4B6F"/>
    <w:rsid w:val="009A4C2B"/>
    <w:rsid w:val="009A4CC2"/>
    <w:rsid w:val="009A5347"/>
    <w:rsid w:val="009A5CBA"/>
    <w:rsid w:val="009A66FD"/>
    <w:rsid w:val="009A67BB"/>
    <w:rsid w:val="009A6C07"/>
    <w:rsid w:val="009B0040"/>
    <w:rsid w:val="009B00D3"/>
    <w:rsid w:val="009B033F"/>
    <w:rsid w:val="009B0695"/>
    <w:rsid w:val="009B0761"/>
    <w:rsid w:val="009B0A29"/>
    <w:rsid w:val="009B0D73"/>
    <w:rsid w:val="009B1083"/>
    <w:rsid w:val="009B1BC8"/>
    <w:rsid w:val="009B1F30"/>
    <w:rsid w:val="009B2231"/>
    <w:rsid w:val="009B26F9"/>
    <w:rsid w:val="009B2AC6"/>
    <w:rsid w:val="009B336A"/>
    <w:rsid w:val="009B3AC2"/>
    <w:rsid w:val="009B3CA5"/>
    <w:rsid w:val="009B4A9D"/>
    <w:rsid w:val="009B4DF4"/>
    <w:rsid w:val="009B4E83"/>
    <w:rsid w:val="009B564E"/>
    <w:rsid w:val="009B599A"/>
    <w:rsid w:val="009B5A2C"/>
    <w:rsid w:val="009B646F"/>
    <w:rsid w:val="009B6784"/>
    <w:rsid w:val="009B6D86"/>
    <w:rsid w:val="009B7B22"/>
    <w:rsid w:val="009B7CBE"/>
    <w:rsid w:val="009B7E87"/>
    <w:rsid w:val="009B7F05"/>
    <w:rsid w:val="009C0169"/>
    <w:rsid w:val="009C0995"/>
    <w:rsid w:val="009C0A63"/>
    <w:rsid w:val="009C0D49"/>
    <w:rsid w:val="009C196D"/>
    <w:rsid w:val="009C1B51"/>
    <w:rsid w:val="009C2291"/>
    <w:rsid w:val="009C23DA"/>
    <w:rsid w:val="009C2490"/>
    <w:rsid w:val="009C25B1"/>
    <w:rsid w:val="009C2AB0"/>
    <w:rsid w:val="009C3D6C"/>
    <w:rsid w:val="009C403E"/>
    <w:rsid w:val="009C4190"/>
    <w:rsid w:val="009C422D"/>
    <w:rsid w:val="009C451A"/>
    <w:rsid w:val="009C4AF3"/>
    <w:rsid w:val="009C4BE4"/>
    <w:rsid w:val="009C5610"/>
    <w:rsid w:val="009C59A8"/>
    <w:rsid w:val="009C6787"/>
    <w:rsid w:val="009C6879"/>
    <w:rsid w:val="009C68E1"/>
    <w:rsid w:val="009C6A9C"/>
    <w:rsid w:val="009C6CF4"/>
    <w:rsid w:val="009C7CCA"/>
    <w:rsid w:val="009D07B4"/>
    <w:rsid w:val="009D08DA"/>
    <w:rsid w:val="009D0A96"/>
    <w:rsid w:val="009D0B41"/>
    <w:rsid w:val="009D0B82"/>
    <w:rsid w:val="009D19F4"/>
    <w:rsid w:val="009D1C76"/>
    <w:rsid w:val="009D2192"/>
    <w:rsid w:val="009D247E"/>
    <w:rsid w:val="009D25A3"/>
    <w:rsid w:val="009D307E"/>
    <w:rsid w:val="009D3A20"/>
    <w:rsid w:val="009D3F52"/>
    <w:rsid w:val="009D48F6"/>
    <w:rsid w:val="009D4FF0"/>
    <w:rsid w:val="009D5080"/>
    <w:rsid w:val="009D5419"/>
    <w:rsid w:val="009D58F1"/>
    <w:rsid w:val="009D64C4"/>
    <w:rsid w:val="009D69E6"/>
    <w:rsid w:val="009D6AA0"/>
    <w:rsid w:val="009D703C"/>
    <w:rsid w:val="009D718F"/>
    <w:rsid w:val="009D763E"/>
    <w:rsid w:val="009D7C0C"/>
    <w:rsid w:val="009E02B5"/>
    <w:rsid w:val="009E068F"/>
    <w:rsid w:val="009E0C0F"/>
    <w:rsid w:val="009E14E0"/>
    <w:rsid w:val="009E1514"/>
    <w:rsid w:val="009E1D8C"/>
    <w:rsid w:val="009E22BC"/>
    <w:rsid w:val="009E2D84"/>
    <w:rsid w:val="009E30CC"/>
    <w:rsid w:val="009E35DB"/>
    <w:rsid w:val="009E3A2F"/>
    <w:rsid w:val="009E47A3"/>
    <w:rsid w:val="009E4D29"/>
    <w:rsid w:val="009E61AC"/>
    <w:rsid w:val="009E687D"/>
    <w:rsid w:val="009E6F87"/>
    <w:rsid w:val="009E7063"/>
    <w:rsid w:val="009F009C"/>
    <w:rsid w:val="009F0452"/>
    <w:rsid w:val="009F08F3"/>
    <w:rsid w:val="009F25F6"/>
    <w:rsid w:val="009F29AC"/>
    <w:rsid w:val="009F344F"/>
    <w:rsid w:val="009F4697"/>
    <w:rsid w:val="009F4A06"/>
    <w:rsid w:val="009F4D81"/>
    <w:rsid w:val="009F5394"/>
    <w:rsid w:val="009F5D8A"/>
    <w:rsid w:val="009F6784"/>
    <w:rsid w:val="009F683E"/>
    <w:rsid w:val="009F6F34"/>
    <w:rsid w:val="009F7A70"/>
    <w:rsid w:val="009F7C69"/>
    <w:rsid w:val="00A008EF"/>
    <w:rsid w:val="00A00CC1"/>
    <w:rsid w:val="00A00CF5"/>
    <w:rsid w:val="00A00F00"/>
    <w:rsid w:val="00A013F4"/>
    <w:rsid w:val="00A024E8"/>
    <w:rsid w:val="00A02701"/>
    <w:rsid w:val="00A02892"/>
    <w:rsid w:val="00A02F24"/>
    <w:rsid w:val="00A031D8"/>
    <w:rsid w:val="00A035FE"/>
    <w:rsid w:val="00A048A8"/>
    <w:rsid w:val="00A04F49"/>
    <w:rsid w:val="00A051F3"/>
    <w:rsid w:val="00A05EB1"/>
    <w:rsid w:val="00A0602C"/>
    <w:rsid w:val="00A060EC"/>
    <w:rsid w:val="00A06FA6"/>
    <w:rsid w:val="00A07682"/>
    <w:rsid w:val="00A07F8A"/>
    <w:rsid w:val="00A10503"/>
    <w:rsid w:val="00A10795"/>
    <w:rsid w:val="00A1083D"/>
    <w:rsid w:val="00A108BE"/>
    <w:rsid w:val="00A10A63"/>
    <w:rsid w:val="00A1126E"/>
    <w:rsid w:val="00A11445"/>
    <w:rsid w:val="00A11740"/>
    <w:rsid w:val="00A120E0"/>
    <w:rsid w:val="00A12127"/>
    <w:rsid w:val="00A12EF2"/>
    <w:rsid w:val="00A1324A"/>
    <w:rsid w:val="00A1366E"/>
    <w:rsid w:val="00A13CD3"/>
    <w:rsid w:val="00A13D22"/>
    <w:rsid w:val="00A13E54"/>
    <w:rsid w:val="00A15194"/>
    <w:rsid w:val="00A1565B"/>
    <w:rsid w:val="00A1572E"/>
    <w:rsid w:val="00A15929"/>
    <w:rsid w:val="00A159AB"/>
    <w:rsid w:val="00A15E8D"/>
    <w:rsid w:val="00A16A03"/>
    <w:rsid w:val="00A16D80"/>
    <w:rsid w:val="00A16EB6"/>
    <w:rsid w:val="00A17046"/>
    <w:rsid w:val="00A177A5"/>
    <w:rsid w:val="00A17F63"/>
    <w:rsid w:val="00A20169"/>
    <w:rsid w:val="00A2064B"/>
    <w:rsid w:val="00A20CE6"/>
    <w:rsid w:val="00A21078"/>
    <w:rsid w:val="00A215F2"/>
    <w:rsid w:val="00A2193B"/>
    <w:rsid w:val="00A21A1B"/>
    <w:rsid w:val="00A21FF7"/>
    <w:rsid w:val="00A22346"/>
    <w:rsid w:val="00A22503"/>
    <w:rsid w:val="00A22603"/>
    <w:rsid w:val="00A226B5"/>
    <w:rsid w:val="00A22A4C"/>
    <w:rsid w:val="00A2327A"/>
    <w:rsid w:val="00A232EA"/>
    <w:rsid w:val="00A2351A"/>
    <w:rsid w:val="00A23D54"/>
    <w:rsid w:val="00A24A4B"/>
    <w:rsid w:val="00A24B4E"/>
    <w:rsid w:val="00A24BB4"/>
    <w:rsid w:val="00A25080"/>
    <w:rsid w:val="00A25793"/>
    <w:rsid w:val="00A25804"/>
    <w:rsid w:val="00A25F61"/>
    <w:rsid w:val="00A26476"/>
    <w:rsid w:val="00A264A9"/>
    <w:rsid w:val="00A26DCF"/>
    <w:rsid w:val="00A275D4"/>
    <w:rsid w:val="00A27785"/>
    <w:rsid w:val="00A27D3E"/>
    <w:rsid w:val="00A30187"/>
    <w:rsid w:val="00A3056D"/>
    <w:rsid w:val="00A30641"/>
    <w:rsid w:val="00A3070B"/>
    <w:rsid w:val="00A3095A"/>
    <w:rsid w:val="00A310DC"/>
    <w:rsid w:val="00A31979"/>
    <w:rsid w:val="00A31EF1"/>
    <w:rsid w:val="00A32A04"/>
    <w:rsid w:val="00A32CCB"/>
    <w:rsid w:val="00A338C8"/>
    <w:rsid w:val="00A3448A"/>
    <w:rsid w:val="00A34B68"/>
    <w:rsid w:val="00A34BD1"/>
    <w:rsid w:val="00A35081"/>
    <w:rsid w:val="00A35BB3"/>
    <w:rsid w:val="00A36297"/>
    <w:rsid w:val="00A362D9"/>
    <w:rsid w:val="00A369A0"/>
    <w:rsid w:val="00A36C0E"/>
    <w:rsid w:val="00A36FC1"/>
    <w:rsid w:val="00A37F61"/>
    <w:rsid w:val="00A404F2"/>
    <w:rsid w:val="00A408D0"/>
    <w:rsid w:val="00A408F5"/>
    <w:rsid w:val="00A40A7B"/>
    <w:rsid w:val="00A41CFE"/>
    <w:rsid w:val="00A41E2B"/>
    <w:rsid w:val="00A42478"/>
    <w:rsid w:val="00A42C9D"/>
    <w:rsid w:val="00A42DD6"/>
    <w:rsid w:val="00A431D2"/>
    <w:rsid w:val="00A4323A"/>
    <w:rsid w:val="00A4346F"/>
    <w:rsid w:val="00A43600"/>
    <w:rsid w:val="00A437CA"/>
    <w:rsid w:val="00A437EB"/>
    <w:rsid w:val="00A443D6"/>
    <w:rsid w:val="00A443EA"/>
    <w:rsid w:val="00A44529"/>
    <w:rsid w:val="00A4453D"/>
    <w:rsid w:val="00A44595"/>
    <w:rsid w:val="00A44D2C"/>
    <w:rsid w:val="00A44F28"/>
    <w:rsid w:val="00A450BB"/>
    <w:rsid w:val="00A453D7"/>
    <w:rsid w:val="00A45AD3"/>
    <w:rsid w:val="00A45B74"/>
    <w:rsid w:val="00A46E3E"/>
    <w:rsid w:val="00A47176"/>
    <w:rsid w:val="00A47880"/>
    <w:rsid w:val="00A47977"/>
    <w:rsid w:val="00A47B3B"/>
    <w:rsid w:val="00A50812"/>
    <w:rsid w:val="00A50F1A"/>
    <w:rsid w:val="00A51803"/>
    <w:rsid w:val="00A51DF6"/>
    <w:rsid w:val="00A521B5"/>
    <w:rsid w:val="00A527ED"/>
    <w:rsid w:val="00A52806"/>
    <w:rsid w:val="00A52827"/>
    <w:rsid w:val="00A52E1D"/>
    <w:rsid w:val="00A52F45"/>
    <w:rsid w:val="00A531B7"/>
    <w:rsid w:val="00A533F6"/>
    <w:rsid w:val="00A53B86"/>
    <w:rsid w:val="00A53D9F"/>
    <w:rsid w:val="00A53EA1"/>
    <w:rsid w:val="00A54305"/>
    <w:rsid w:val="00A5486D"/>
    <w:rsid w:val="00A548CE"/>
    <w:rsid w:val="00A54946"/>
    <w:rsid w:val="00A54FD5"/>
    <w:rsid w:val="00A5538F"/>
    <w:rsid w:val="00A553E4"/>
    <w:rsid w:val="00A56283"/>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3483"/>
    <w:rsid w:val="00A634C7"/>
    <w:rsid w:val="00A63992"/>
    <w:rsid w:val="00A63F17"/>
    <w:rsid w:val="00A6435F"/>
    <w:rsid w:val="00A64608"/>
    <w:rsid w:val="00A65012"/>
    <w:rsid w:val="00A6523F"/>
    <w:rsid w:val="00A652B6"/>
    <w:rsid w:val="00A6544C"/>
    <w:rsid w:val="00A657D7"/>
    <w:rsid w:val="00A660AC"/>
    <w:rsid w:val="00A662C9"/>
    <w:rsid w:val="00A6630D"/>
    <w:rsid w:val="00A666FA"/>
    <w:rsid w:val="00A66A30"/>
    <w:rsid w:val="00A66A50"/>
    <w:rsid w:val="00A66CBF"/>
    <w:rsid w:val="00A66EA3"/>
    <w:rsid w:val="00A67E6C"/>
    <w:rsid w:val="00A7096C"/>
    <w:rsid w:val="00A70EF8"/>
    <w:rsid w:val="00A711DA"/>
    <w:rsid w:val="00A71223"/>
    <w:rsid w:val="00A716C8"/>
    <w:rsid w:val="00A71B99"/>
    <w:rsid w:val="00A72126"/>
    <w:rsid w:val="00A722BA"/>
    <w:rsid w:val="00A72CF5"/>
    <w:rsid w:val="00A72D82"/>
    <w:rsid w:val="00A73339"/>
    <w:rsid w:val="00A73579"/>
    <w:rsid w:val="00A738C5"/>
    <w:rsid w:val="00A739D0"/>
    <w:rsid w:val="00A73D58"/>
    <w:rsid w:val="00A74025"/>
    <w:rsid w:val="00A741A7"/>
    <w:rsid w:val="00A74502"/>
    <w:rsid w:val="00A746AA"/>
    <w:rsid w:val="00A7508E"/>
    <w:rsid w:val="00A75332"/>
    <w:rsid w:val="00A753AB"/>
    <w:rsid w:val="00A75A4E"/>
    <w:rsid w:val="00A761D4"/>
    <w:rsid w:val="00A768BC"/>
    <w:rsid w:val="00A7695F"/>
    <w:rsid w:val="00A76A7A"/>
    <w:rsid w:val="00A774C9"/>
    <w:rsid w:val="00A77ADD"/>
    <w:rsid w:val="00A77D13"/>
    <w:rsid w:val="00A77EC4"/>
    <w:rsid w:val="00A80671"/>
    <w:rsid w:val="00A807DF"/>
    <w:rsid w:val="00A81423"/>
    <w:rsid w:val="00A81589"/>
    <w:rsid w:val="00A8188D"/>
    <w:rsid w:val="00A81DA9"/>
    <w:rsid w:val="00A81EC2"/>
    <w:rsid w:val="00A827AD"/>
    <w:rsid w:val="00A8291F"/>
    <w:rsid w:val="00A82982"/>
    <w:rsid w:val="00A82F9E"/>
    <w:rsid w:val="00A83EC2"/>
    <w:rsid w:val="00A84675"/>
    <w:rsid w:val="00A84778"/>
    <w:rsid w:val="00A84931"/>
    <w:rsid w:val="00A85735"/>
    <w:rsid w:val="00A85763"/>
    <w:rsid w:val="00A859CA"/>
    <w:rsid w:val="00A862C5"/>
    <w:rsid w:val="00A865CE"/>
    <w:rsid w:val="00A86C43"/>
    <w:rsid w:val="00A874B2"/>
    <w:rsid w:val="00A87AB8"/>
    <w:rsid w:val="00A905D4"/>
    <w:rsid w:val="00A909DC"/>
    <w:rsid w:val="00A9157F"/>
    <w:rsid w:val="00A91DE1"/>
    <w:rsid w:val="00A91E56"/>
    <w:rsid w:val="00A92879"/>
    <w:rsid w:val="00A92CF9"/>
    <w:rsid w:val="00A94010"/>
    <w:rsid w:val="00A9442A"/>
    <w:rsid w:val="00A947E7"/>
    <w:rsid w:val="00A94FA7"/>
    <w:rsid w:val="00A95B38"/>
    <w:rsid w:val="00A95E42"/>
    <w:rsid w:val="00A96060"/>
    <w:rsid w:val="00A968CC"/>
    <w:rsid w:val="00A97628"/>
    <w:rsid w:val="00A97C76"/>
    <w:rsid w:val="00A97E16"/>
    <w:rsid w:val="00AA016F"/>
    <w:rsid w:val="00AA0E62"/>
    <w:rsid w:val="00AA1463"/>
    <w:rsid w:val="00AA160E"/>
    <w:rsid w:val="00AA17A6"/>
    <w:rsid w:val="00AA19BA"/>
    <w:rsid w:val="00AA1BD9"/>
    <w:rsid w:val="00AA1ED6"/>
    <w:rsid w:val="00AA206D"/>
    <w:rsid w:val="00AA21D4"/>
    <w:rsid w:val="00AA255C"/>
    <w:rsid w:val="00AA27C7"/>
    <w:rsid w:val="00AA29AC"/>
    <w:rsid w:val="00AA2F8B"/>
    <w:rsid w:val="00AA2FD3"/>
    <w:rsid w:val="00AA3168"/>
    <w:rsid w:val="00AA3635"/>
    <w:rsid w:val="00AA3B08"/>
    <w:rsid w:val="00AA3BA1"/>
    <w:rsid w:val="00AA3C01"/>
    <w:rsid w:val="00AA3D01"/>
    <w:rsid w:val="00AA42CB"/>
    <w:rsid w:val="00AA48CB"/>
    <w:rsid w:val="00AA5082"/>
    <w:rsid w:val="00AA5196"/>
    <w:rsid w:val="00AA51D6"/>
    <w:rsid w:val="00AA567D"/>
    <w:rsid w:val="00AA58F8"/>
    <w:rsid w:val="00AA591A"/>
    <w:rsid w:val="00AA5ABC"/>
    <w:rsid w:val="00AA5EC0"/>
    <w:rsid w:val="00AA600A"/>
    <w:rsid w:val="00AA65EF"/>
    <w:rsid w:val="00AA6A39"/>
    <w:rsid w:val="00AA7302"/>
    <w:rsid w:val="00AA78EF"/>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6"/>
    <w:rsid w:val="00AC007D"/>
    <w:rsid w:val="00AC007F"/>
    <w:rsid w:val="00AC017B"/>
    <w:rsid w:val="00AC08FB"/>
    <w:rsid w:val="00AC16ED"/>
    <w:rsid w:val="00AC17D3"/>
    <w:rsid w:val="00AC1ABB"/>
    <w:rsid w:val="00AC1F7F"/>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C6CB4"/>
    <w:rsid w:val="00AC6D77"/>
    <w:rsid w:val="00AD0AA3"/>
    <w:rsid w:val="00AD0E7C"/>
    <w:rsid w:val="00AD0F58"/>
    <w:rsid w:val="00AD0FA1"/>
    <w:rsid w:val="00AD1196"/>
    <w:rsid w:val="00AD11B8"/>
    <w:rsid w:val="00AD146C"/>
    <w:rsid w:val="00AD198F"/>
    <w:rsid w:val="00AD1C4D"/>
    <w:rsid w:val="00AD1C64"/>
    <w:rsid w:val="00AD1D22"/>
    <w:rsid w:val="00AD1F81"/>
    <w:rsid w:val="00AD205A"/>
    <w:rsid w:val="00AD297D"/>
    <w:rsid w:val="00AD2F8C"/>
    <w:rsid w:val="00AD3F94"/>
    <w:rsid w:val="00AD44C6"/>
    <w:rsid w:val="00AD471B"/>
    <w:rsid w:val="00AD4A5A"/>
    <w:rsid w:val="00AD4AB4"/>
    <w:rsid w:val="00AD58D7"/>
    <w:rsid w:val="00AD59E1"/>
    <w:rsid w:val="00AD6D25"/>
    <w:rsid w:val="00AD6FF7"/>
    <w:rsid w:val="00AD7159"/>
    <w:rsid w:val="00AD71C1"/>
    <w:rsid w:val="00AD778A"/>
    <w:rsid w:val="00AD782C"/>
    <w:rsid w:val="00AD7CCA"/>
    <w:rsid w:val="00AD7D36"/>
    <w:rsid w:val="00AE0253"/>
    <w:rsid w:val="00AE05C6"/>
    <w:rsid w:val="00AE0A77"/>
    <w:rsid w:val="00AE1664"/>
    <w:rsid w:val="00AE1CDC"/>
    <w:rsid w:val="00AE27AC"/>
    <w:rsid w:val="00AE2BF5"/>
    <w:rsid w:val="00AE2F03"/>
    <w:rsid w:val="00AE3066"/>
    <w:rsid w:val="00AE33A0"/>
    <w:rsid w:val="00AE38D8"/>
    <w:rsid w:val="00AE3E2D"/>
    <w:rsid w:val="00AE3E9E"/>
    <w:rsid w:val="00AE3F30"/>
    <w:rsid w:val="00AE406D"/>
    <w:rsid w:val="00AE40E0"/>
    <w:rsid w:val="00AE4230"/>
    <w:rsid w:val="00AE4381"/>
    <w:rsid w:val="00AE4C81"/>
    <w:rsid w:val="00AE4D73"/>
    <w:rsid w:val="00AE4DBA"/>
    <w:rsid w:val="00AE4F07"/>
    <w:rsid w:val="00AE54DA"/>
    <w:rsid w:val="00AE77A3"/>
    <w:rsid w:val="00AE7F09"/>
    <w:rsid w:val="00AE7F98"/>
    <w:rsid w:val="00AF01F0"/>
    <w:rsid w:val="00AF0361"/>
    <w:rsid w:val="00AF0381"/>
    <w:rsid w:val="00AF03CD"/>
    <w:rsid w:val="00AF04DE"/>
    <w:rsid w:val="00AF1A04"/>
    <w:rsid w:val="00AF1C5D"/>
    <w:rsid w:val="00AF245E"/>
    <w:rsid w:val="00AF25B2"/>
    <w:rsid w:val="00AF2C81"/>
    <w:rsid w:val="00AF2DE7"/>
    <w:rsid w:val="00AF330F"/>
    <w:rsid w:val="00AF34B7"/>
    <w:rsid w:val="00AF352A"/>
    <w:rsid w:val="00AF3A0C"/>
    <w:rsid w:val="00AF3B18"/>
    <w:rsid w:val="00AF3D51"/>
    <w:rsid w:val="00AF4025"/>
    <w:rsid w:val="00AF42D7"/>
    <w:rsid w:val="00AF4389"/>
    <w:rsid w:val="00AF4680"/>
    <w:rsid w:val="00AF4966"/>
    <w:rsid w:val="00AF4C35"/>
    <w:rsid w:val="00AF53CC"/>
    <w:rsid w:val="00AF570A"/>
    <w:rsid w:val="00AF5D8F"/>
    <w:rsid w:val="00AF5F9C"/>
    <w:rsid w:val="00AF697A"/>
    <w:rsid w:val="00AF6EDB"/>
    <w:rsid w:val="00AF7935"/>
    <w:rsid w:val="00B006A6"/>
    <w:rsid w:val="00B006FE"/>
    <w:rsid w:val="00B007CB"/>
    <w:rsid w:val="00B01B49"/>
    <w:rsid w:val="00B02234"/>
    <w:rsid w:val="00B026AD"/>
    <w:rsid w:val="00B026F9"/>
    <w:rsid w:val="00B02AA9"/>
    <w:rsid w:val="00B02AD5"/>
    <w:rsid w:val="00B02FA3"/>
    <w:rsid w:val="00B03119"/>
    <w:rsid w:val="00B034C3"/>
    <w:rsid w:val="00B03A28"/>
    <w:rsid w:val="00B04361"/>
    <w:rsid w:val="00B047A1"/>
    <w:rsid w:val="00B047A5"/>
    <w:rsid w:val="00B04B82"/>
    <w:rsid w:val="00B04CBA"/>
    <w:rsid w:val="00B04DEF"/>
    <w:rsid w:val="00B04EC1"/>
    <w:rsid w:val="00B05084"/>
    <w:rsid w:val="00B0511D"/>
    <w:rsid w:val="00B05581"/>
    <w:rsid w:val="00B055F4"/>
    <w:rsid w:val="00B0569B"/>
    <w:rsid w:val="00B06131"/>
    <w:rsid w:val="00B0628F"/>
    <w:rsid w:val="00B069C8"/>
    <w:rsid w:val="00B06AC4"/>
    <w:rsid w:val="00B07082"/>
    <w:rsid w:val="00B0734D"/>
    <w:rsid w:val="00B07490"/>
    <w:rsid w:val="00B07850"/>
    <w:rsid w:val="00B07D75"/>
    <w:rsid w:val="00B07F54"/>
    <w:rsid w:val="00B10530"/>
    <w:rsid w:val="00B109F6"/>
    <w:rsid w:val="00B10A79"/>
    <w:rsid w:val="00B1105B"/>
    <w:rsid w:val="00B11DF9"/>
    <w:rsid w:val="00B12223"/>
    <w:rsid w:val="00B125E7"/>
    <w:rsid w:val="00B12619"/>
    <w:rsid w:val="00B128EE"/>
    <w:rsid w:val="00B12B9E"/>
    <w:rsid w:val="00B12EB2"/>
    <w:rsid w:val="00B13467"/>
    <w:rsid w:val="00B13690"/>
    <w:rsid w:val="00B14C0D"/>
    <w:rsid w:val="00B14CBC"/>
    <w:rsid w:val="00B1576D"/>
    <w:rsid w:val="00B157F9"/>
    <w:rsid w:val="00B15AE3"/>
    <w:rsid w:val="00B16834"/>
    <w:rsid w:val="00B16956"/>
    <w:rsid w:val="00B16FBC"/>
    <w:rsid w:val="00B20256"/>
    <w:rsid w:val="00B20D09"/>
    <w:rsid w:val="00B213F5"/>
    <w:rsid w:val="00B21411"/>
    <w:rsid w:val="00B215E8"/>
    <w:rsid w:val="00B215F4"/>
    <w:rsid w:val="00B2248B"/>
    <w:rsid w:val="00B22737"/>
    <w:rsid w:val="00B22E1F"/>
    <w:rsid w:val="00B231C2"/>
    <w:rsid w:val="00B2323F"/>
    <w:rsid w:val="00B237DC"/>
    <w:rsid w:val="00B23C1C"/>
    <w:rsid w:val="00B24D52"/>
    <w:rsid w:val="00B2543E"/>
    <w:rsid w:val="00B257CD"/>
    <w:rsid w:val="00B25EDB"/>
    <w:rsid w:val="00B261F3"/>
    <w:rsid w:val="00B26538"/>
    <w:rsid w:val="00B26793"/>
    <w:rsid w:val="00B267D0"/>
    <w:rsid w:val="00B269BA"/>
    <w:rsid w:val="00B26EF4"/>
    <w:rsid w:val="00B273F7"/>
    <w:rsid w:val="00B2763F"/>
    <w:rsid w:val="00B278E1"/>
    <w:rsid w:val="00B27AAC"/>
    <w:rsid w:val="00B27B68"/>
    <w:rsid w:val="00B27EDA"/>
    <w:rsid w:val="00B302D1"/>
    <w:rsid w:val="00B307B4"/>
    <w:rsid w:val="00B30929"/>
    <w:rsid w:val="00B31BC9"/>
    <w:rsid w:val="00B31CC3"/>
    <w:rsid w:val="00B322B4"/>
    <w:rsid w:val="00B32C1B"/>
    <w:rsid w:val="00B32C3C"/>
    <w:rsid w:val="00B32D2C"/>
    <w:rsid w:val="00B32DEE"/>
    <w:rsid w:val="00B334FB"/>
    <w:rsid w:val="00B341EF"/>
    <w:rsid w:val="00B34874"/>
    <w:rsid w:val="00B348B1"/>
    <w:rsid w:val="00B3599E"/>
    <w:rsid w:val="00B361B3"/>
    <w:rsid w:val="00B36A0E"/>
    <w:rsid w:val="00B372AA"/>
    <w:rsid w:val="00B374CA"/>
    <w:rsid w:val="00B377A1"/>
    <w:rsid w:val="00B37F70"/>
    <w:rsid w:val="00B40445"/>
    <w:rsid w:val="00B409E0"/>
    <w:rsid w:val="00B40D8A"/>
    <w:rsid w:val="00B41317"/>
    <w:rsid w:val="00B41413"/>
    <w:rsid w:val="00B41888"/>
    <w:rsid w:val="00B41A1F"/>
    <w:rsid w:val="00B42360"/>
    <w:rsid w:val="00B42846"/>
    <w:rsid w:val="00B4294D"/>
    <w:rsid w:val="00B44D43"/>
    <w:rsid w:val="00B4561F"/>
    <w:rsid w:val="00B45A4C"/>
    <w:rsid w:val="00B45A52"/>
    <w:rsid w:val="00B46175"/>
    <w:rsid w:val="00B46A72"/>
    <w:rsid w:val="00B46B0C"/>
    <w:rsid w:val="00B47197"/>
    <w:rsid w:val="00B5008D"/>
    <w:rsid w:val="00B5015E"/>
    <w:rsid w:val="00B50350"/>
    <w:rsid w:val="00B5119A"/>
    <w:rsid w:val="00B51342"/>
    <w:rsid w:val="00B516E2"/>
    <w:rsid w:val="00B525C1"/>
    <w:rsid w:val="00B527BC"/>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18F9"/>
    <w:rsid w:val="00B61A1E"/>
    <w:rsid w:val="00B62753"/>
    <w:rsid w:val="00B62D1A"/>
    <w:rsid w:val="00B63744"/>
    <w:rsid w:val="00B6384E"/>
    <w:rsid w:val="00B63DD2"/>
    <w:rsid w:val="00B64561"/>
    <w:rsid w:val="00B646E2"/>
    <w:rsid w:val="00B64E55"/>
    <w:rsid w:val="00B64FFE"/>
    <w:rsid w:val="00B65253"/>
    <w:rsid w:val="00B658DB"/>
    <w:rsid w:val="00B65DB6"/>
    <w:rsid w:val="00B664C7"/>
    <w:rsid w:val="00B6717D"/>
    <w:rsid w:val="00B67355"/>
    <w:rsid w:val="00B70B86"/>
    <w:rsid w:val="00B70C3D"/>
    <w:rsid w:val="00B71626"/>
    <w:rsid w:val="00B71E4C"/>
    <w:rsid w:val="00B71F38"/>
    <w:rsid w:val="00B724D0"/>
    <w:rsid w:val="00B729B2"/>
    <w:rsid w:val="00B72FF8"/>
    <w:rsid w:val="00B73072"/>
    <w:rsid w:val="00B733EA"/>
    <w:rsid w:val="00B739F6"/>
    <w:rsid w:val="00B740E4"/>
    <w:rsid w:val="00B74751"/>
    <w:rsid w:val="00B74A9F"/>
    <w:rsid w:val="00B74E02"/>
    <w:rsid w:val="00B752F9"/>
    <w:rsid w:val="00B75B3F"/>
    <w:rsid w:val="00B762F8"/>
    <w:rsid w:val="00B76702"/>
    <w:rsid w:val="00B76F4A"/>
    <w:rsid w:val="00B7744F"/>
    <w:rsid w:val="00B77E29"/>
    <w:rsid w:val="00B803A0"/>
    <w:rsid w:val="00B812DA"/>
    <w:rsid w:val="00B81683"/>
    <w:rsid w:val="00B819E7"/>
    <w:rsid w:val="00B81A6C"/>
    <w:rsid w:val="00B822DF"/>
    <w:rsid w:val="00B8295A"/>
    <w:rsid w:val="00B829BA"/>
    <w:rsid w:val="00B82B50"/>
    <w:rsid w:val="00B83809"/>
    <w:rsid w:val="00B83C82"/>
    <w:rsid w:val="00B84A52"/>
    <w:rsid w:val="00B84D8A"/>
    <w:rsid w:val="00B855A5"/>
    <w:rsid w:val="00B85DE5"/>
    <w:rsid w:val="00B8638F"/>
    <w:rsid w:val="00B86D6C"/>
    <w:rsid w:val="00B86E78"/>
    <w:rsid w:val="00B87212"/>
    <w:rsid w:val="00B87678"/>
    <w:rsid w:val="00B878CB"/>
    <w:rsid w:val="00B87D08"/>
    <w:rsid w:val="00B87D79"/>
    <w:rsid w:val="00B87EF4"/>
    <w:rsid w:val="00B9069C"/>
    <w:rsid w:val="00B90B00"/>
    <w:rsid w:val="00B90C31"/>
    <w:rsid w:val="00B90EA2"/>
    <w:rsid w:val="00B90F73"/>
    <w:rsid w:val="00B917E8"/>
    <w:rsid w:val="00B91ECF"/>
    <w:rsid w:val="00B91EE3"/>
    <w:rsid w:val="00B9246F"/>
    <w:rsid w:val="00B924F8"/>
    <w:rsid w:val="00B92F50"/>
    <w:rsid w:val="00B93B4D"/>
    <w:rsid w:val="00B93B59"/>
    <w:rsid w:val="00B93C5C"/>
    <w:rsid w:val="00B93E31"/>
    <w:rsid w:val="00B9406A"/>
    <w:rsid w:val="00B944CF"/>
    <w:rsid w:val="00B950C8"/>
    <w:rsid w:val="00B950CA"/>
    <w:rsid w:val="00B9538F"/>
    <w:rsid w:val="00B958C5"/>
    <w:rsid w:val="00B95A90"/>
    <w:rsid w:val="00B95B2B"/>
    <w:rsid w:val="00B95E59"/>
    <w:rsid w:val="00B95F62"/>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850"/>
    <w:rsid w:val="00BA2A08"/>
    <w:rsid w:val="00BA32D7"/>
    <w:rsid w:val="00BA36C8"/>
    <w:rsid w:val="00BA3824"/>
    <w:rsid w:val="00BA3DCF"/>
    <w:rsid w:val="00BA4545"/>
    <w:rsid w:val="00BA4B13"/>
    <w:rsid w:val="00BA4E2C"/>
    <w:rsid w:val="00BA5101"/>
    <w:rsid w:val="00BA52B6"/>
    <w:rsid w:val="00BA56B0"/>
    <w:rsid w:val="00BA56D2"/>
    <w:rsid w:val="00BA648A"/>
    <w:rsid w:val="00BA6CC7"/>
    <w:rsid w:val="00BA6F64"/>
    <w:rsid w:val="00BA7213"/>
    <w:rsid w:val="00BA76E0"/>
    <w:rsid w:val="00BA7BDB"/>
    <w:rsid w:val="00BA7EF9"/>
    <w:rsid w:val="00BB0946"/>
    <w:rsid w:val="00BB0C39"/>
    <w:rsid w:val="00BB1890"/>
    <w:rsid w:val="00BB1CE1"/>
    <w:rsid w:val="00BB21F7"/>
    <w:rsid w:val="00BB288C"/>
    <w:rsid w:val="00BB288D"/>
    <w:rsid w:val="00BB2A25"/>
    <w:rsid w:val="00BB30ED"/>
    <w:rsid w:val="00BB3473"/>
    <w:rsid w:val="00BB497D"/>
    <w:rsid w:val="00BB4A0F"/>
    <w:rsid w:val="00BB51E9"/>
    <w:rsid w:val="00BB5241"/>
    <w:rsid w:val="00BB5826"/>
    <w:rsid w:val="00BB5C7C"/>
    <w:rsid w:val="00BB61FD"/>
    <w:rsid w:val="00BB6BCC"/>
    <w:rsid w:val="00BB6CEB"/>
    <w:rsid w:val="00BB6E2B"/>
    <w:rsid w:val="00BB6EA5"/>
    <w:rsid w:val="00BB6F62"/>
    <w:rsid w:val="00BB7167"/>
    <w:rsid w:val="00BB7639"/>
    <w:rsid w:val="00BB7F97"/>
    <w:rsid w:val="00BC05AA"/>
    <w:rsid w:val="00BC07A9"/>
    <w:rsid w:val="00BC0ADD"/>
    <w:rsid w:val="00BC0E62"/>
    <w:rsid w:val="00BC0FDC"/>
    <w:rsid w:val="00BC1262"/>
    <w:rsid w:val="00BC16A6"/>
    <w:rsid w:val="00BC16E5"/>
    <w:rsid w:val="00BC1734"/>
    <w:rsid w:val="00BC1F7D"/>
    <w:rsid w:val="00BC23AF"/>
    <w:rsid w:val="00BC278F"/>
    <w:rsid w:val="00BC2DB7"/>
    <w:rsid w:val="00BC3053"/>
    <w:rsid w:val="00BC3218"/>
    <w:rsid w:val="00BC3884"/>
    <w:rsid w:val="00BC3903"/>
    <w:rsid w:val="00BC39E6"/>
    <w:rsid w:val="00BC4165"/>
    <w:rsid w:val="00BC4315"/>
    <w:rsid w:val="00BC4D2E"/>
    <w:rsid w:val="00BC5211"/>
    <w:rsid w:val="00BC57A9"/>
    <w:rsid w:val="00BC58AC"/>
    <w:rsid w:val="00BC5A83"/>
    <w:rsid w:val="00BC5BA7"/>
    <w:rsid w:val="00BC5CAD"/>
    <w:rsid w:val="00BC62C6"/>
    <w:rsid w:val="00BC6709"/>
    <w:rsid w:val="00BC6E23"/>
    <w:rsid w:val="00BC732E"/>
    <w:rsid w:val="00BC735B"/>
    <w:rsid w:val="00BC7A01"/>
    <w:rsid w:val="00BC7AA8"/>
    <w:rsid w:val="00BC7B4B"/>
    <w:rsid w:val="00BD080B"/>
    <w:rsid w:val="00BD08B3"/>
    <w:rsid w:val="00BD0A03"/>
    <w:rsid w:val="00BD0D26"/>
    <w:rsid w:val="00BD1B75"/>
    <w:rsid w:val="00BD1BF1"/>
    <w:rsid w:val="00BD1DEC"/>
    <w:rsid w:val="00BD1E2C"/>
    <w:rsid w:val="00BD1F7D"/>
    <w:rsid w:val="00BD1FA4"/>
    <w:rsid w:val="00BD21F0"/>
    <w:rsid w:val="00BD2382"/>
    <w:rsid w:val="00BD2453"/>
    <w:rsid w:val="00BD25B0"/>
    <w:rsid w:val="00BD27D2"/>
    <w:rsid w:val="00BD289F"/>
    <w:rsid w:val="00BD2A21"/>
    <w:rsid w:val="00BD2BAB"/>
    <w:rsid w:val="00BD3131"/>
    <w:rsid w:val="00BD31A4"/>
    <w:rsid w:val="00BD35B7"/>
    <w:rsid w:val="00BD3987"/>
    <w:rsid w:val="00BD41AC"/>
    <w:rsid w:val="00BD48AC"/>
    <w:rsid w:val="00BD48BA"/>
    <w:rsid w:val="00BD48FD"/>
    <w:rsid w:val="00BD4925"/>
    <w:rsid w:val="00BD51AD"/>
    <w:rsid w:val="00BD526E"/>
    <w:rsid w:val="00BD5F1A"/>
    <w:rsid w:val="00BD60E3"/>
    <w:rsid w:val="00BD630B"/>
    <w:rsid w:val="00BD6630"/>
    <w:rsid w:val="00BD66C3"/>
    <w:rsid w:val="00BD67B9"/>
    <w:rsid w:val="00BD6AA4"/>
    <w:rsid w:val="00BD710C"/>
    <w:rsid w:val="00BD713F"/>
    <w:rsid w:val="00BD7F34"/>
    <w:rsid w:val="00BE0858"/>
    <w:rsid w:val="00BE0D16"/>
    <w:rsid w:val="00BE11BE"/>
    <w:rsid w:val="00BE1234"/>
    <w:rsid w:val="00BE15E2"/>
    <w:rsid w:val="00BE1A7C"/>
    <w:rsid w:val="00BE1C3D"/>
    <w:rsid w:val="00BE1EA0"/>
    <w:rsid w:val="00BE2563"/>
    <w:rsid w:val="00BE25D0"/>
    <w:rsid w:val="00BE2722"/>
    <w:rsid w:val="00BE2FA6"/>
    <w:rsid w:val="00BE333F"/>
    <w:rsid w:val="00BE36FF"/>
    <w:rsid w:val="00BE3BB8"/>
    <w:rsid w:val="00BE4543"/>
    <w:rsid w:val="00BE4A36"/>
    <w:rsid w:val="00BE4A6D"/>
    <w:rsid w:val="00BE57CE"/>
    <w:rsid w:val="00BE631A"/>
    <w:rsid w:val="00BE698D"/>
    <w:rsid w:val="00BE6A11"/>
    <w:rsid w:val="00BE6D47"/>
    <w:rsid w:val="00BE7097"/>
    <w:rsid w:val="00BE7201"/>
    <w:rsid w:val="00BE7406"/>
    <w:rsid w:val="00BE7591"/>
    <w:rsid w:val="00BE7603"/>
    <w:rsid w:val="00BE772A"/>
    <w:rsid w:val="00BE7BC1"/>
    <w:rsid w:val="00BE7DA9"/>
    <w:rsid w:val="00BF04A1"/>
    <w:rsid w:val="00BF1E4C"/>
    <w:rsid w:val="00BF2B9A"/>
    <w:rsid w:val="00BF2EE4"/>
    <w:rsid w:val="00BF3279"/>
    <w:rsid w:val="00BF43F6"/>
    <w:rsid w:val="00BF4C80"/>
    <w:rsid w:val="00BF4E67"/>
    <w:rsid w:val="00BF5381"/>
    <w:rsid w:val="00BF571B"/>
    <w:rsid w:val="00BF672A"/>
    <w:rsid w:val="00BF6E02"/>
    <w:rsid w:val="00BF74C7"/>
    <w:rsid w:val="00BF75B5"/>
    <w:rsid w:val="00BF7669"/>
    <w:rsid w:val="00BF777E"/>
    <w:rsid w:val="00BF7C74"/>
    <w:rsid w:val="00C001EF"/>
    <w:rsid w:val="00C00761"/>
    <w:rsid w:val="00C009B6"/>
    <w:rsid w:val="00C00DB5"/>
    <w:rsid w:val="00C00F0E"/>
    <w:rsid w:val="00C015E4"/>
    <w:rsid w:val="00C015F1"/>
    <w:rsid w:val="00C01A44"/>
    <w:rsid w:val="00C01B1A"/>
    <w:rsid w:val="00C01CD2"/>
    <w:rsid w:val="00C01F33"/>
    <w:rsid w:val="00C01F72"/>
    <w:rsid w:val="00C02000"/>
    <w:rsid w:val="00C02294"/>
    <w:rsid w:val="00C02C8A"/>
    <w:rsid w:val="00C02CC6"/>
    <w:rsid w:val="00C032BD"/>
    <w:rsid w:val="00C040F7"/>
    <w:rsid w:val="00C044AB"/>
    <w:rsid w:val="00C04992"/>
    <w:rsid w:val="00C04B54"/>
    <w:rsid w:val="00C04DB2"/>
    <w:rsid w:val="00C051EF"/>
    <w:rsid w:val="00C052B6"/>
    <w:rsid w:val="00C05706"/>
    <w:rsid w:val="00C05A1B"/>
    <w:rsid w:val="00C05E69"/>
    <w:rsid w:val="00C06D28"/>
    <w:rsid w:val="00C07377"/>
    <w:rsid w:val="00C07D54"/>
    <w:rsid w:val="00C101D7"/>
    <w:rsid w:val="00C10478"/>
    <w:rsid w:val="00C104CA"/>
    <w:rsid w:val="00C1054A"/>
    <w:rsid w:val="00C108E0"/>
    <w:rsid w:val="00C11782"/>
    <w:rsid w:val="00C11A1F"/>
    <w:rsid w:val="00C11C94"/>
    <w:rsid w:val="00C12107"/>
    <w:rsid w:val="00C128A2"/>
    <w:rsid w:val="00C13036"/>
    <w:rsid w:val="00C13869"/>
    <w:rsid w:val="00C14CE2"/>
    <w:rsid w:val="00C14D4B"/>
    <w:rsid w:val="00C15452"/>
    <w:rsid w:val="00C154BB"/>
    <w:rsid w:val="00C15641"/>
    <w:rsid w:val="00C15740"/>
    <w:rsid w:val="00C15D1C"/>
    <w:rsid w:val="00C15F86"/>
    <w:rsid w:val="00C16073"/>
    <w:rsid w:val="00C16089"/>
    <w:rsid w:val="00C16D24"/>
    <w:rsid w:val="00C17CD3"/>
    <w:rsid w:val="00C17FB5"/>
    <w:rsid w:val="00C20395"/>
    <w:rsid w:val="00C205BF"/>
    <w:rsid w:val="00C20831"/>
    <w:rsid w:val="00C214EE"/>
    <w:rsid w:val="00C21E6C"/>
    <w:rsid w:val="00C22F68"/>
    <w:rsid w:val="00C2380B"/>
    <w:rsid w:val="00C248A3"/>
    <w:rsid w:val="00C24C46"/>
    <w:rsid w:val="00C24F6D"/>
    <w:rsid w:val="00C25864"/>
    <w:rsid w:val="00C2595A"/>
    <w:rsid w:val="00C25967"/>
    <w:rsid w:val="00C25CA8"/>
    <w:rsid w:val="00C26101"/>
    <w:rsid w:val="00C26727"/>
    <w:rsid w:val="00C268E6"/>
    <w:rsid w:val="00C26F3A"/>
    <w:rsid w:val="00C27339"/>
    <w:rsid w:val="00C279B5"/>
    <w:rsid w:val="00C27C45"/>
    <w:rsid w:val="00C300A2"/>
    <w:rsid w:val="00C30183"/>
    <w:rsid w:val="00C30827"/>
    <w:rsid w:val="00C30CBF"/>
    <w:rsid w:val="00C30E06"/>
    <w:rsid w:val="00C31218"/>
    <w:rsid w:val="00C31EAC"/>
    <w:rsid w:val="00C32122"/>
    <w:rsid w:val="00C32770"/>
    <w:rsid w:val="00C32D05"/>
    <w:rsid w:val="00C33182"/>
    <w:rsid w:val="00C33321"/>
    <w:rsid w:val="00C3342E"/>
    <w:rsid w:val="00C33434"/>
    <w:rsid w:val="00C33A2C"/>
    <w:rsid w:val="00C33EFC"/>
    <w:rsid w:val="00C33FD9"/>
    <w:rsid w:val="00C341C1"/>
    <w:rsid w:val="00C34202"/>
    <w:rsid w:val="00C34A21"/>
    <w:rsid w:val="00C34B62"/>
    <w:rsid w:val="00C34D12"/>
    <w:rsid w:val="00C35279"/>
    <w:rsid w:val="00C35903"/>
    <w:rsid w:val="00C35BF5"/>
    <w:rsid w:val="00C35F4C"/>
    <w:rsid w:val="00C35F80"/>
    <w:rsid w:val="00C36504"/>
    <w:rsid w:val="00C3659B"/>
    <w:rsid w:val="00C36633"/>
    <w:rsid w:val="00C3678E"/>
    <w:rsid w:val="00C36A12"/>
    <w:rsid w:val="00C36FFD"/>
    <w:rsid w:val="00C3719D"/>
    <w:rsid w:val="00C375F3"/>
    <w:rsid w:val="00C37789"/>
    <w:rsid w:val="00C37892"/>
    <w:rsid w:val="00C37CB2"/>
    <w:rsid w:val="00C37EBD"/>
    <w:rsid w:val="00C408EE"/>
    <w:rsid w:val="00C40AE6"/>
    <w:rsid w:val="00C40B76"/>
    <w:rsid w:val="00C40FB8"/>
    <w:rsid w:val="00C41428"/>
    <w:rsid w:val="00C415B3"/>
    <w:rsid w:val="00C4183D"/>
    <w:rsid w:val="00C41913"/>
    <w:rsid w:val="00C41C54"/>
    <w:rsid w:val="00C4292C"/>
    <w:rsid w:val="00C42AC4"/>
    <w:rsid w:val="00C43144"/>
    <w:rsid w:val="00C43440"/>
    <w:rsid w:val="00C4354D"/>
    <w:rsid w:val="00C43EAE"/>
    <w:rsid w:val="00C44327"/>
    <w:rsid w:val="00C4456E"/>
    <w:rsid w:val="00C44802"/>
    <w:rsid w:val="00C449F3"/>
    <w:rsid w:val="00C45023"/>
    <w:rsid w:val="00C45455"/>
    <w:rsid w:val="00C461B2"/>
    <w:rsid w:val="00C4639F"/>
    <w:rsid w:val="00C46C32"/>
    <w:rsid w:val="00C46F9F"/>
    <w:rsid w:val="00C472D4"/>
    <w:rsid w:val="00C473A5"/>
    <w:rsid w:val="00C47CB7"/>
    <w:rsid w:val="00C5066A"/>
    <w:rsid w:val="00C50874"/>
    <w:rsid w:val="00C508D6"/>
    <w:rsid w:val="00C50BD8"/>
    <w:rsid w:val="00C511F8"/>
    <w:rsid w:val="00C513C6"/>
    <w:rsid w:val="00C51467"/>
    <w:rsid w:val="00C5159A"/>
    <w:rsid w:val="00C5200D"/>
    <w:rsid w:val="00C5297C"/>
    <w:rsid w:val="00C529A5"/>
    <w:rsid w:val="00C52D9B"/>
    <w:rsid w:val="00C5416C"/>
    <w:rsid w:val="00C544EF"/>
    <w:rsid w:val="00C54560"/>
    <w:rsid w:val="00C54995"/>
    <w:rsid w:val="00C54D41"/>
    <w:rsid w:val="00C55260"/>
    <w:rsid w:val="00C5537C"/>
    <w:rsid w:val="00C5576B"/>
    <w:rsid w:val="00C565AA"/>
    <w:rsid w:val="00C56FFE"/>
    <w:rsid w:val="00C5787D"/>
    <w:rsid w:val="00C60557"/>
    <w:rsid w:val="00C60609"/>
    <w:rsid w:val="00C60783"/>
    <w:rsid w:val="00C60870"/>
    <w:rsid w:val="00C60F36"/>
    <w:rsid w:val="00C61695"/>
    <w:rsid w:val="00C61B5A"/>
    <w:rsid w:val="00C61C65"/>
    <w:rsid w:val="00C62441"/>
    <w:rsid w:val="00C6264C"/>
    <w:rsid w:val="00C62793"/>
    <w:rsid w:val="00C62D17"/>
    <w:rsid w:val="00C62EDC"/>
    <w:rsid w:val="00C632C0"/>
    <w:rsid w:val="00C63394"/>
    <w:rsid w:val="00C6370D"/>
    <w:rsid w:val="00C63C5E"/>
    <w:rsid w:val="00C64672"/>
    <w:rsid w:val="00C64709"/>
    <w:rsid w:val="00C64ACB"/>
    <w:rsid w:val="00C64EAE"/>
    <w:rsid w:val="00C64F02"/>
    <w:rsid w:val="00C64F44"/>
    <w:rsid w:val="00C65053"/>
    <w:rsid w:val="00C65B65"/>
    <w:rsid w:val="00C65D3E"/>
    <w:rsid w:val="00C662B7"/>
    <w:rsid w:val="00C667F1"/>
    <w:rsid w:val="00C66C43"/>
    <w:rsid w:val="00C67101"/>
    <w:rsid w:val="00C6722C"/>
    <w:rsid w:val="00C6769B"/>
    <w:rsid w:val="00C67755"/>
    <w:rsid w:val="00C67C33"/>
    <w:rsid w:val="00C67FF9"/>
    <w:rsid w:val="00C70697"/>
    <w:rsid w:val="00C70C72"/>
    <w:rsid w:val="00C7156D"/>
    <w:rsid w:val="00C71B8F"/>
    <w:rsid w:val="00C71C5F"/>
    <w:rsid w:val="00C71E25"/>
    <w:rsid w:val="00C71E27"/>
    <w:rsid w:val="00C72093"/>
    <w:rsid w:val="00C7226B"/>
    <w:rsid w:val="00C723F0"/>
    <w:rsid w:val="00C72772"/>
    <w:rsid w:val="00C72D20"/>
    <w:rsid w:val="00C72EF4"/>
    <w:rsid w:val="00C73589"/>
    <w:rsid w:val="00C73BC2"/>
    <w:rsid w:val="00C73D2E"/>
    <w:rsid w:val="00C73DBE"/>
    <w:rsid w:val="00C744FE"/>
    <w:rsid w:val="00C74907"/>
    <w:rsid w:val="00C74F82"/>
    <w:rsid w:val="00C757DD"/>
    <w:rsid w:val="00C75D2F"/>
    <w:rsid w:val="00C75D3F"/>
    <w:rsid w:val="00C760E6"/>
    <w:rsid w:val="00C767BE"/>
    <w:rsid w:val="00C76A64"/>
    <w:rsid w:val="00C76B09"/>
    <w:rsid w:val="00C76BB2"/>
    <w:rsid w:val="00C76BB5"/>
    <w:rsid w:val="00C76E3C"/>
    <w:rsid w:val="00C778BB"/>
    <w:rsid w:val="00C80184"/>
    <w:rsid w:val="00C8029D"/>
    <w:rsid w:val="00C80DEC"/>
    <w:rsid w:val="00C80F43"/>
    <w:rsid w:val="00C81568"/>
    <w:rsid w:val="00C81966"/>
    <w:rsid w:val="00C81EAE"/>
    <w:rsid w:val="00C83AB6"/>
    <w:rsid w:val="00C84087"/>
    <w:rsid w:val="00C84102"/>
    <w:rsid w:val="00C8465E"/>
    <w:rsid w:val="00C84828"/>
    <w:rsid w:val="00C84879"/>
    <w:rsid w:val="00C84B0D"/>
    <w:rsid w:val="00C85C3D"/>
    <w:rsid w:val="00C86162"/>
    <w:rsid w:val="00C86A4E"/>
    <w:rsid w:val="00C86F7A"/>
    <w:rsid w:val="00C86F83"/>
    <w:rsid w:val="00C8725A"/>
    <w:rsid w:val="00C87656"/>
    <w:rsid w:val="00C87B71"/>
    <w:rsid w:val="00C900D8"/>
    <w:rsid w:val="00C9027A"/>
    <w:rsid w:val="00C9068E"/>
    <w:rsid w:val="00C91D83"/>
    <w:rsid w:val="00C92179"/>
    <w:rsid w:val="00C92D6E"/>
    <w:rsid w:val="00C92E4F"/>
    <w:rsid w:val="00C936EB"/>
    <w:rsid w:val="00C93743"/>
    <w:rsid w:val="00C93814"/>
    <w:rsid w:val="00C93938"/>
    <w:rsid w:val="00C93C26"/>
    <w:rsid w:val="00C93C4B"/>
    <w:rsid w:val="00C93DA4"/>
    <w:rsid w:val="00C941BF"/>
    <w:rsid w:val="00C944AB"/>
    <w:rsid w:val="00C94722"/>
    <w:rsid w:val="00C94EC6"/>
    <w:rsid w:val="00C9538D"/>
    <w:rsid w:val="00C9582D"/>
    <w:rsid w:val="00C959A2"/>
    <w:rsid w:val="00C95B40"/>
    <w:rsid w:val="00C97AD8"/>
    <w:rsid w:val="00C97C20"/>
    <w:rsid w:val="00CA0152"/>
    <w:rsid w:val="00CA04AC"/>
    <w:rsid w:val="00CA07DA"/>
    <w:rsid w:val="00CA0A21"/>
    <w:rsid w:val="00CA0B5D"/>
    <w:rsid w:val="00CA0C24"/>
    <w:rsid w:val="00CA0C7D"/>
    <w:rsid w:val="00CA0C9D"/>
    <w:rsid w:val="00CA1ED8"/>
    <w:rsid w:val="00CA1FFD"/>
    <w:rsid w:val="00CA240E"/>
    <w:rsid w:val="00CA24C6"/>
    <w:rsid w:val="00CA274F"/>
    <w:rsid w:val="00CA2A37"/>
    <w:rsid w:val="00CA2F1D"/>
    <w:rsid w:val="00CA4153"/>
    <w:rsid w:val="00CA431E"/>
    <w:rsid w:val="00CA4D58"/>
    <w:rsid w:val="00CA54CE"/>
    <w:rsid w:val="00CA5668"/>
    <w:rsid w:val="00CA5C63"/>
    <w:rsid w:val="00CA5D4C"/>
    <w:rsid w:val="00CA6D74"/>
    <w:rsid w:val="00CA6E98"/>
    <w:rsid w:val="00CA75B4"/>
    <w:rsid w:val="00CA7687"/>
    <w:rsid w:val="00CB09AB"/>
    <w:rsid w:val="00CB0BDC"/>
    <w:rsid w:val="00CB0D6A"/>
    <w:rsid w:val="00CB162D"/>
    <w:rsid w:val="00CB1C52"/>
    <w:rsid w:val="00CB1F63"/>
    <w:rsid w:val="00CB28A8"/>
    <w:rsid w:val="00CB2D03"/>
    <w:rsid w:val="00CB2FD0"/>
    <w:rsid w:val="00CB3161"/>
    <w:rsid w:val="00CB3C86"/>
    <w:rsid w:val="00CB40BB"/>
    <w:rsid w:val="00CB4898"/>
    <w:rsid w:val="00CB4984"/>
    <w:rsid w:val="00CB549A"/>
    <w:rsid w:val="00CB5A2C"/>
    <w:rsid w:val="00CB5EAE"/>
    <w:rsid w:val="00CB60FD"/>
    <w:rsid w:val="00CB68C6"/>
    <w:rsid w:val="00CB6BE5"/>
    <w:rsid w:val="00CB7170"/>
    <w:rsid w:val="00CB75B2"/>
    <w:rsid w:val="00CB77B8"/>
    <w:rsid w:val="00CB77ED"/>
    <w:rsid w:val="00CB78A9"/>
    <w:rsid w:val="00CB7E51"/>
    <w:rsid w:val="00CC040E"/>
    <w:rsid w:val="00CC06F4"/>
    <w:rsid w:val="00CC111F"/>
    <w:rsid w:val="00CC126F"/>
    <w:rsid w:val="00CC1288"/>
    <w:rsid w:val="00CC1566"/>
    <w:rsid w:val="00CC1878"/>
    <w:rsid w:val="00CC2011"/>
    <w:rsid w:val="00CC21C1"/>
    <w:rsid w:val="00CC3848"/>
    <w:rsid w:val="00CC3D3A"/>
    <w:rsid w:val="00CC3D70"/>
    <w:rsid w:val="00CC3EA0"/>
    <w:rsid w:val="00CC3F91"/>
    <w:rsid w:val="00CC4C94"/>
    <w:rsid w:val="00CC5428"/>
    <w:rsid w:val="00CC5516"/>
    <w:rsid w:val="00CC5E74"/>
    <w:rsid w:val="00CC5EFB"/>
    <w:rsid w:val="00CC62FC"/>
    <w:rsid w:val="00CC67C3"/>
    <w:rsid w:val="00CC6BFF"/>
    <w:rsid w:val="00CC72EC"/>
    <w:rsid w:val="00CC74AE"/>
    <w:rsid w:val="00CC79A1"/>
    <w:rsid w:val="00CC79FD"/>
    <w:rsid w:val="00CC7B45"/>
    <w:rsid w:val="00CC7B4B"/>
    <w:rsid w:val="00CD04AB"/>
    <w:rsid w:val="00CD0713"/>
    <w:rsid w:val="00CD1092"/>
    <w:rsid w:val="00CD1188"/>
    <w:rsid w:val="00CD192E"/>
    <w:rsid w:val="00CD1A2C"/>
    <w:rsid w:val="00CD2ED1"/>
    <w:rsid w:val="00CD304B"/>
    <w:rsid w:val="00CD329C"/>
    <w:rsid w:val="00CD337B"/>
    <w:rsid w:val="00CD3387"/>
    <w:rsid w:val="00CD36B9"/>
    <w:rsid w:val="00CD3A70"/>
    <w:rsid w:val="00CD3D35"/>
    <w:rsid w:val="00CD4283"/>
    <w:rsid w:val="00CD4A7C"/>
    <w:rsid w:val="00CD4E40"/>
    <w:rsid w:val="00CD56B6"/>
    <w:rsid w:val="00CD6413"/>
    <w:rsid w:val="00CD667B"/>
    <w:rsid w:val="00CD66D0"/>
    <w:rsid w:val="00CD6721"/>
    <w:rsid w:val="00CD6DF7"/>
    <w:rsid w:val="00CD6EA0"/>
    <w:rsid w:val="00CD6EAC"/>
    <w:rsid w:val="00CD731A"/>
    <w:rsid w:val="00CD7360"/>
    <w:rsid w:val="00CD76B4"/>
    <w:rsid w:val="00CD78D4"/>
    <w:rsid w:val="00CD7BF3"/>
    <w:rsid w:val="00CE0424"/>
    <w:rsid w:val="00CE09E5"/>
    <w:rsid w:val="00CE0D8E"/>
    <w:rsid w:val="00CE16B4"/>
    <w:rsid w:val="00CE1A67"/>
    <w:rsid w:val="00CE21A2"/>
    <w:rsid w:val="00CE2CAD"/>
    <w:rsid w:val="00CE3677"/>
    <w:rsid w:val="00CE3877"/>
    <w:rsid w:val="00CE3A83"/>
    <w:rsid w:val="00CE400F"/>
    <w:rsid w:val="00CE41BD"/>
    <w:rsid w:val="00CE4517"/>
    <w:rsid w:val="00CE4568"/>
    <w:rsid w:val="00CE46E0"/>
    <w:rsid w:val="00CE4DAD"/>
    <w:rsid w:val="00CE590E"/>
    <w:rsid w:val="00CE7169"/>
    <w:rsid w:val="00CE7343"/>
    <w:rsid w:val="00CE7561"/>
    <w:rsid w:val="00CE76EF"/>
    <w:rsid w:val="00CF096B"/>
    <w:rsid w:val="00CF0B7C"/>
    <w:rsid w:val="00CF0F75"/>
    <w:rsid w:val="00CF0FEB"/>
    <w:rsid w:val="00CF11BF"/>
    <w:rsid w:val="00CF1354"/>
    <w:rsid w:val="00CF2629"/>
    <w:rsid w:val="00CF2B4C"/>
    <w:rsid w:val="00CF2D7A"/>
    <w:rsid w:val="00CF3B1F"/>
    <w:rsid w:val="00CF3BF6"/>
    <w:rsid w:val="00CF4267"/>
    <w:rsid w:val="00CF473B"/>
    <w:rsid w:val="00CF4B36"/>
    <w:rsid w:val="00CF4BA6"/>
    <w:rsid w:val="00CF4C90"/>
    <w:rsid w:val="00CF5FB6"/>
    <w:rsid w:val="00CF625B"/>
    <w:rsid w:val="00CF6635"/>
    <w:rsid w:val="00CF687E"/>
    <w:rsid w:val="00CF7733"/>
    <w:rsid w:val="00CF789F"/>
    <w:rsid w:val="00CF7DE7"/>
    <w:rsid w:val="00CF7E70"/>
    <w:rsid w:val="00D0004F"/>
    <w:rsid w:val="00D004C7"/>
    <w:rsid w:val="00D00590"/>
    <w:rsid w:val="00D00AC6"/>
    <w:rsid w:val="00D02083"/>
    <w:rsid w:val="00D0217E"/>
    <w:rsid w:val="00D0226E"/>
    <w:rsid w:val="00D02302"/>
    <w:rsid w:val="00D02373"/>
    <w:rsid w:val="00D02841"/>
    <w:rsid w:val="00D028B6"/>
    <w:rsid w:val="00D03224"/>
    <w:rsid w:val="00D03389"/>
    <w:rsid w:val="00D0349B"/>
    <w:rsid w:val="00D049F6"/>
    <w:rsid w:val="00D04F0D"/>
    <w:rsid w:val="00D05669"/>
    <w:rsid w:val="00D062C9"/>
    <w:rsid w:val="00D0651C"/>
    <w:rsid w:val="00D068C7"/>
    <w:rsid w:val="00D06BFE"/>
    <w:rsid w:val="00D06EB4"/>
    <w:rsid w:val="00D07481"/>
    <w:rsid w:val="00D10249"/>
    <w:rsid w:val="00D10332"/>
    <w:rsid w:val="00D11045"/>
    <w:rsid w:val="00D111ED"/>
    <w:rsid w:val="00D115C3"/>
    <w:rsid w:val="00D11842"/>
    <w:rsid w:val="00D1188E"/>
    <w:rsid w:val="00D11897"/>
    <w:rsid w:val="00D126B3"/>
    <w:rsid w:val="00D128E6"/>
    <w:rsid w:val="00D13135"/>
    <w:rsid w:val="00D1391A"/>
    <w:rsid w:val="00D13E4E"/>
    <w:rsid w:val="00D13E7B"/>
    <w:rsid w:val="00D14625"/>
    <w:rsid w:val="00D14A64"/>
    <w:rsid w:val="00D15108"/>
    <w:rsid w:val="00D153A3"/>
    <w:rsid w:val="00D1545C"/>
    <w:rsid w:val="00D15E0D"/>
    <w:rsid w:val="00D15F9D"/>
    <w:rsid w:val="00D170E9"/>
    <w:rsid w:val="00D1731A"/>
    <w:rsid w:val="00D20401"/>
    <w:rsid w:val="00D20862"/>
    <w:rsid w:val="00D20FC6"/>
    <w:rsid w:val="00D211FE"/>
    <w:rsid w:val="00D2182D"/>
    <w:rsid w:val="00D21AA1"/>
    <w:rsid w:val="00D21FE6"/>
    <w:rsid w:val="00D222FB"/>
    <w:rsid w:val="00D22B0D"/>
    <w:rsid w:val="00D22E36"/>
    <w:rsid w:val="00D22F44"/>
    <w:rsid w:val="00D23219"/>
    <w:rsid w:val="00D239A7"/>
    <w:rsid w:val="00D23F47"/>
    <w:rsid w:val="00D244D5"/>
    <w:rsid w:val="00D24F9D"/>
    <w:rsid w:val="00D26B69"/>
    <w:rsid w:val="00D27393"/>
    <w:rsid w:val="00D2753F"/>
    <w:rsid w:val="00D27731"/>
    <w:rsid w:val="00D277BA"/>
    <w:rsid w:val="00D30116"/>
    <w:rsid w:val="00D30931"/>
    <w:rsid w:val="00D30954"/>
    <w:rsid w:val="00D30B14"/>
    <w:rsid w:val="00D312AA"/>
    <w:rsid w:val="00D3176A"/>
    <w:rsid w:val="00D31DEB"/>
    <w:rsid w:val="00D32003"/>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4DB"/>
    <w:rsid w:val="00D37D87"/>
    <w:rsid w:val="00D4000C"/>
    <w:rsid w:val="00D401D3"/>
    <w:rsid w:val="00D4089B"/>
    <w:rsid w:val="00D40B33"/>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B6F"/>
    <w:rsid w:val="00D44C27"/>
    <w:rsid w:val="00D44CA1"/>
    <w:rsid w:val="00D453E4"/>
    <w:rsid w:val="00D45DDD"/>
    <w:rsid w:val="00D45F61"/>
    <w:rsid w:val="00D46012"/>
    <w:rsid w:val="00D46301"/>
    <w:rsid w:val="00D463C2"/>
    <w:rsid w:val="00D46488"/>
    <w:rsid w:val="00D46BF7"/>
    <w:rsid w:val="00D47093"/>
    <w:rsid w:val="00D47827"/>
    <w:rsid w:val="00D47DA5"/>
    <w:rsid w:val="00D50229"/>
    <w:rsid w:val="00D50624"/>
    <w:rsid w:val="00D5123A"/>
    <w:rsid w:val="00D51299"/>
    <w:rsid w:val="00D51600"/>
    <w:rsid w:val="00D517FB"/>
    <w:rsid w:val="00D519DE"/>
    <w:rsid w:val="00D519E1"/>
    <w:rsid w:val="00D51F13"/>
    <w:rsid w:val="00D5293F"/>
    <w:rsid w:val="00D5385D"/>
    <w:rsid w:val="00D53FD0"/>
    <w:rsid w:val="00D5400C"/>
    <w:rsid w:val="00D540C3"/>
    <w:rsid w:val="00D5418F"/>
    <w:rsid w:val="00D5425E"/>
    <w:rsid w:val="00D542EB"/>
    <w:rsid w:val="00D54672"/>
    <w:rsid w:val="00D546FF"/>
    <w:rsid w:val="00D54771"/>
    <w:rsid w:val="00D55054"/>
    <w:rsid w:val="00D5557E"/>
    <w:rsid w:val="00D5562A"/>
    <w:rsid w:val="00D5599F"/>
    <w:rsid w:val="00D55AD5"/>
    <w:rsid w:val="00D56185"/>
    <w:rsid w:val="00D563BD"/>
    <w:rsid w:val="00D56470"/>
    <w:rsid w:val="00D568C7"/>
    <w:rsid w:val="00D56A91"/>
    <w:rsid w:val="00D56CDA"/>
    <w:rsid w:val="00D56EE2"/>
    <w:rsid w:val="00D56F31"/>
    <w:rsid w:val="00D57204"/>
    <w:rsid w:val="00D57451"/>
    <w:rsid w:val="00D576CA"/>
    <w:rsid w:val="00D57A1B"/>
    <w:rsid w:val="00D57BDF"/>
    <w:rsid w:val="00D6092E"/>
    <w:rsid w:val="00D609B3"/>
    <w:rsid w:val="00D60BF7"/>
    <w:rsid w:val="00D60C9E"/>
    <w:rsid w:val="00D61AF5"/>
    <w:rsid w:val="00D61CBE"/>
    <w:rsid w:val="00D61CEE"/>
    <w:rsid w:val="00D61DC8"/>
    <w:rsid w:val="00D61FA6"/>
    <w:rsid w:val="00D621C0"/>
    <w:rsid w:val="00D63D02"/>
    <w:rsid w:val="00D64383"/>
    <w:rsid w:val="00D6475F"/>
    <w:rsid w:val="00D6503B"/>
    <w:rsid w:val="00D652B5"/>
    <w:rsid w:val="00D654B2"/>
    <w:rsid w:val="00D6588F"/>
    <w:rsid w:val="00D65B01"/>
    <w:rsid w:val="00D65D57"/>
    <w:rsid w:val="00D66155"/>
    <w:rsid w:val="00D66B2D"/>
    <w:rsid w:val="00D7006E"/>
    <w:rsid w:val="00D705AB"/>
    <w:rsid w:val="00D70769"/>
    <w:rsid w:val="00D708B0"/>
    <w:rsid w:val="00D710A8"/>
    <w:rsid w:val="00D719F8"/>
    <w:rsid w:val="00D72089"/>
    <w:rsid w:val="00D728EC"/>
    <w:rsid w:val="00D72A7E"/>
    <w:rsid w:val="00D73247"/>
    <w:rsid w:val="00D73267"/>
    <w:rsid w:val="00D736D8"/>
    <w:rsid w:val="00D7375E"/>
    <w:rsid w:val="00D737B9"/>
    <w:rsid w:val="00D73E47"/>
    <w:rsid w:val="00D741CB"/>
    <w:rsid w:val="00D74433"/>
    <w:rsid w:val="00D74A7D"/>
    <w:rsid w:val="00D74D94"/>
    <w:rsid w:val="00D7649F"/>
    <w:rsid w:val="00D76B92"/>
    <w:rsid w:val="00D77075"/>
    <w:rsid w:val="00D77699"/>
    <w:rsid w:val="00D778AC"/>
    <w:rsid w:val="00D77A8B"/>
    <w:rsid w:val="00D77B1D"/>
    <w:rsid w:val="00D80139"/>
    <w:rsid w:val="00D8021F"/>
    <w:rsid w:val="00D80332"/>
    <w:rsid w:val="00D80383"/>
    <w:rsid w:val="00D80988"/>
    <w:rsid w:val="00D80B3E"/>
    <w:rsid w:val="00D80E83"/>
    <w:rsid w:val="00D81243"/>
    <w:rsid w:val="00D817DC"/>
    <w:rsid w:val="00D823C6"/>
    <w:rsid w:val="00D824AB"/>
    <w:rsid w:val="00D824B1"/>
    <w:rsid w:val="00D82A8B"/>
    <w:rsid w:val="00D82D18"/>
    <w:rsid w:val="00D82E14"/>
    <w:rsid w:val="00D8324E"/>
    <w:rsid w:val="00D83275"/>
    <w:rsid w:val="00D8327F"/>
    <w:rsid w:val="00D84884"/>
    <w:rsid w:val="00D8492B"/>
    <w:rsid w:val="00D84BB6"/>
    <w:rsid w:val="00D84F63"/>
    <w:rsid w:val="00D8551F"/>
    <w:rsid w:val="00D85C44"/>
    <w:rsid w:val="00D85CA9"/>
    <w:rsid w:val="00D85CC6"/>
    <w:rsid w:val="00D85E2E"/>
    <w:rsid w:val="00D868B0"/>
    <w:rsid w:val="00D86CA3"/>
    <w:rsid w:val="00D871CE"/>
    <w:rsid w:val="00D87567"/>
    <w:rsid w:val="00D877C0"/>
    <w:rsid w:val="00D87C95"/>
    <w:rsid w:val="00D87FC6"/>
    <w:rsid w:val="00D904E3"/>
    <w:rsid w:val="00D9093C"/>
    <w:rsid w:val="00D90A47"/>
    <w:rsid w:val="00D91761"/>
    <w:rsid w:val="00D9196D"/>
    <w:rsid w:val="00D91A7D"/>
    <w:rsid w:val="00D91B0C"/>
    <w:rsid w:val="00D92126"/>
    <w:rsid w:val="00D92982"/>
    <w:rsid w:val="00D9299F"/>
    <w:rsid w:val="00D92ACA"/>
    <w:rsid w:val="00D92C90"/>
    <w:rsid w:val="00D9310F"/>
    <w:rsid w:val="00D93CA5"/>
    <w:rsid w:val="00D94003"/>
    <w:rsid w:val="00D94B68"/>
    <w:rsid w:val="00D9585C"/>
    <w:rsid w:val="00D95E41"/>
    <w:rsid w:val="00D961FA"/>
    <w:rsid w:val="00D96A8E"/>
    <w:rsid w:val="00D96E6B"/>
    <w:rsid w:val="00DA1A92"/>
    <w:rsid w:val="00DA2463"/>
    <w:rsid w:val="00DA28F5"/>
    <w:rsid w:val="00DA2C3F"/>
    <w:rsid w:val="00DA2D62"/>
    <w:rsid w:val="00DA305E"/>
    <w:rsid w:val="00DA3071"/>
    <w:rsid w:val="00DA324B"/>
    <w:rsid w:val="00DA3D29"/>
    <w:rsid w:val="00DA4F17"/>
    <w:rsid w:val="00DA5417"/>
    <w:rsid w:val="00DA56E8"/>
    <w:rsid w:val="00DA58E0"/>
    <w:rsid w:val="00DA669E"/>
    <w:rsid w:val="00DA77AB"/>
    <w:rsid w:val="00DA7AA7"/>
    <w:rsid w:val="00DA7C0F"/>
    <w:rsid w:val="00DA7E85"/>
    <w:rsid w:val="00DA7EBF"/>
    <w:rsid w:val="00DA7F98"/>
    <w:rsid w:val="00DB0343"/>
    <w:rsid w:val="00DB0A9F"/>
    <w:rsid w:val="00DB0EF5"/>
    <w:rsid w:val="00DB13E7"/>
    <w:rsid w:val="00DB1551"/>
    <w:rsid w:val="00DB15B5"/>
    <w:rsid w:val="00DB16DA"/>
    <w:rsid w:val="00DB2756"/>
    <w:rsid w:val="00DB2C41"/>
    <w:rsid w:val="00DB2FCF"/>
    <w:rsid w:val="00DB31C3"/>
    <w:rsid w:val="00DB377D"/>
    <w:rsid w:val="00DB40E1"/>
    <w:rsid w:val="00DB444D"/>
    <w:rsid w:val="00DB4E49"/>
    <w:rsid w:val="00DB54F3"/>
    <w:rsid w:val="00DB64B3"/>
    <w:rsid w:val="00DB6A97"/>
    <w:rsid w:val="00DB6D19"/>
    <w:rsid w:val="00DB70E9"/>
    <w:rsid w:val="00DB72C9"/>
    <w:rsid w:val="00DB785E"/>
    <w:rsid w:val="00DB78DA"/>
    <w:rsid w:val="00DC026F"/>
    <w:rsid w:val="00DC0405"/>
    <w:rsid w:val="00DC04D2"/>
    <w:rsid w:val="00DC1609"/>
    <w:rsid w:val="00DC1741"/>
    <w:rsid w:val="00DC1C4E"/>
    <w:rsid w:val="00DC1EC5"/>
    <w:rsid w:val="00DC2135"/>
    <w:rsid w:val="00DC2D36"/>
    <w:rsid w:val="00DC2D37"/>
    <w:rsid w:val="00DC2FC1"/>
    <w:rsid w:val="00DC3611"/>
    <w:rsid w:val="00DC3D82"/>
    <w:rsid w:val="00DC40AA"/>
    <w:rsid w:val="00DC4214"/>
    <w:rsid w:val="00DC4433"/>
    <w:rsid w:val="00DC4F80"/>
    <w:rsid w:val="00DC50A3"/>
    <w:rsid w:val="00DC50A5"/>
    <w:rsid w:val="00DC53EF"/>
    <w:rsid w:val="00DC5761"/>
    <w:rsid w:val="00DC60AC"/>
    <w:rsid w:val="00DC67F7"/>
    <w:rsid w:val="00DC6ABB"/>
    <w:rsid w:val="00DC6FFF"/>
    <w:rsid w:val="00DD0753"/>
    <w:rsid w:val="00DD0A5A"/>
    <w:rsid w:val="00DD0F60"/>
    <w:rsid w:val="00DD1417"/>
    <w:rsid w:val="00DD1456"/>
    <w:rsid w:val="00DD15F3"/>
    <w:rsid w:val="00DD172F"/>
    <w:rsid w:val="00DD2210"/>
    <w:rsid w:val="00DD2466"/>
    <w:rsid w:val="00DD26A8"/>
    <w:rsid w:val="00DD31EE"/>
    <w:rsid w:val="00DD3212"/>
    <w:rsid w:val="00DD333E"/>
    <w:rsid w:val="00DD338F"/>
    <w:rsid w:val="00DD3657"/>
    <w:rsid w:val="00DD3704"/>
    <w:rsid w:val="00DD3AE4"/>
    <w:rsid w:val="00DD3BEF"/>
    <w:rsid w:val="00DD4708"/>
    <w:rsid w:val="00DD605F"/>
    <w:rsid w:val="00DD638F"/>
    <w:rsid w:val="00DD63C1"/>
    <w:rsid w:val="00DD64BA"/>
    <w:rsid w:val="00DD6C8E"/>
    <w:rsid w:val="00DD6FAC"/>
    <w:rsid w:val="00DD776E"/>
    <w:rsid w:val="00DD7DAA"/>
    <w:rsid w:val="00DE0171"/>
    <w:rsid w:val="00DE093D"/>
    <w:rsid w:val="00DE18B9"/>
    <w:rsid w:val="00DE2121"/>
    <w:rsid w:val="00DE2719"/>
    <w:rsid w:val="00DE28FB"/>
    <w:rsid w:val="00DE29D4"/>
    <w:rsid w:val="00DE2A24"/>
    <w:rsid w:val="00DE2E59"/>
    <w:rsid w:val="00DE330E"/>
    <w:rsid w:val="00DE3B81"/>
    <w:rsid w:val="00DE4F32"/>
    <w:rsid w:val="00DE521A"/>
    <w:rsid w:val="00DE5608"/>
    <w:rsid w:val="00DE58D0"/>
    <w:rsid w:val="00DE64BD"/>
    <w:rsid w:val="00DE654F"/>
    <w:rsid w:val="00DE6907"/>
    <w:rsid w:val="00DE7008"/>
    <w:rsid w:val="00DE71BC"/>
    <w:rsid w:val="00DE7373"/>
    <w:rsid w:val="00DE7974"/>
    <w:rsid w:val="00DE7D27"/>
    <w:rsid w:val="00DF0465"/>
    <w:rsid w:val="00DF058A"/>
    <w:rsid w:val="00DF0B6E"/>
    <w:rsid w:val="00DF15E0"/>
    <w:rsid w:val="00DF176C"/>
    <w:rsid w:val="00DF1911"/>
    <w:rsid w:val="00DF2066"/>
    <w:rsid w:val="00DF2476"/>
    <w:rsid w:val="00DF2592"/>
    <w:rsid w:val="00DF263C"/>
    <w:rsid w:val="00DF2A4C"/>
    <w:rsid w:val="00DF2AAC"/>
    <w:rsid w:val="00DF3216"/>
    <w:rsid w:val="00DF366C"/>
    <w:rsid w:val="00DF37A0"/>
    <w:rsid w:val="00DF4651"/>
    <w:rsid w:val="00DF4D85"/>
    <w:rsid w:val="00DF5217"/>
    <w:rsid w:val="00DF62ED"/>
    <w:rsid w:val="00DF6550"/>
    <w:rsid w:val="00DF691B"/>
    <w:rsid w:val="00DF694C"/>
    <w:rsid w:val="00DF6B14"/>
    <w:rsid w:val="00DF6CE7"/>
    <w:rsid w:val="00DF721E"/>
    <w:rsid w:val="00DF7B6E"/>
    <w:rsid w:val="00DF7D73"/>
    <w:rsid w:val="00E001F0"/>
    <w:rsid w:val="00E02214"/>
    <w:rsid w:val="00E028C4"/>
    <w:rsid w:val="00E033E3"/>
    <w:rsid w:val="00E03813"/>
    <w:rsid w:val="00E0498E"/>
    <w:rsid w:val="00E04CED"/>
    <w:rsid w:val="00E052D4"/>
    <w:rsid w:val="00E0535B"/>
    <w:rsid w:val="00E053D7"/>
    <w:rsid w:val="00E05DE2"/>
    <w:rsid w:val="00E06549"/>
    <w:rsid w:val="00E067ED"/>
    <w:rsid w:val="00E0722F"/>
    <w:rsid w:val="00E0745E"/>
    <w:rsid w:val="00E074A0"/>
    <w:rsid w:val="00E10778"/>
    <w:rsid w:val="00E107EF"/>
    <w:rsid w:val="00E10977"/>
    <w:rsid w:val="00E110E7"/>
    <w:rsid w:val="00E1145B"/>
    <w:rsid w:val="00E11B20"/>
    <w:rsid w:val="00E11BB9"/>
    <w:rsid w:val="00E11E28"/>
    <w:rsid w:val="00E12413"/>
    <w:rsid w:val="00E13C2F"/>
    <w:rsid w:val="00E13D7A"/>
    <w:rsid w:val="00E140AF"/>
    <w:rsid w:val="00E144C1"/>
    <w:rsid w:val="00E147F2"/>
    <w:rsid w:val="00E14B6E"/>
    <w:rsid w:val="00E15554"/>
    <w:rsid w:val="00E15A7B"/>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2F0C"/>
    <w:rsid w:val="00E2333C"/>
    <w:rsid w:val="00E24456"/>
    <w:rsid w:val="00E2451C"/>
    <w:rsid w:val="00E249BD"/>
    <w:rsid w:val="00E2532B"/>
    <w:rsid w:val="00E254D9"/>
    <w:rsid w:val="00E257F0"/>
    <w:rsid w:val="00E259DC"/>
    <w:rsid w:val="00E25DF5"/>
    <w:rsid w:val="00E261F1"/>
    <w:rsid w:val="00E26F9F"/>
    <w:rsid w:val="00E27266"/>
    <w:rsid w:val="00E2797E"/>
    <w:rsid w:val="00E27E82"/>
    <w:rsid w:val="00E27FE3"/>
    <w:rsid w:val="00E302C4"/>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1FA7"/>
    <w:rsid w:val="00E3228A"/>
    <w:rsid w:val="00E32386"/>
    <w:rsid w:val="00E32608"/>
    <w:rsid w:val="00E32F1B"/>
    <w:rsid w:val="00E33768"/>
    <w:rsid w:val="00E34063"/>
    <w:rsid w:val="00E34188"/>
    <w:rsid w:val="00E341E5"/>
    <w:rsid w:val="00E3447A"/>
    <w:rsid w:val="00E34B6E"/>
    <w:rsid w:val="00E34EAF"/>
    <w:rsid w:val="00E34FDE"/>
    <w:rsid w:val="00E35559"/>
    <w:rsid w:val="00E35AF5"/>
    <w:rsid w:val="00E35E31"/>
    <w:rsid w:val="00E36075"/>
    <w:rsid w:val="00E36837"/>
    <w:rsid w:val="00E368E9"/>
    <w:rsid w:val="00E36919"/>
    <w:rsid w:val="00E36A79"/>
    <w:rsid w:val="00E36B54"/>
    <w:rsid w:val="00E3723A"/>
    <w:rsid w:val="00E373F1"/>
    <w:rsid w:val="00E3766A"/>
    <w:rsid w:val="00E37860"/>
    <w:rsid w:val="00E37B57"/>
    <w:rsid w:val="00E40EDA"/>
    <w:rsid w:val="00E41A95"/>
    <w:rsid w:val="00E41CC0"/>
    <w:rsid w:val="00E41FDB"/>
    <w:rsid w:val="00E421BE"/>
    <w:rsid w:val="00E42AA4"/>
    <w:rsid w:val="00E435C4"/>
    <w:rsid w:val="00E4367C"/>
    <w:rsid w:val="00E44130"/>
    <w:rsid w:val="00E444C9"/>
    <w:rsid w:val="00E446F1"/>
    <w:rsid w:val="00E448A7"/>
    <w:rsid w:val="00E448F6"/>
    <w:rsid w:val="00E4502A"/>
    <w:rsid w:val="00E4515F"/>
    <w:rsid w:val="00E454B6"/>
    <w:rsid w:val="00E45635"/>
    <w:rsid w:val="00E45771"/>
    <w:rsid w:val="00E45789"/>
    <w:rsid w:val="00E45C69"/>
    <w:rsid w:val="00E46394"/>
    <w:rsid w:val="00E46886"/>
    <w:rsid w:val="00E4696E"/>
    <w:rsid w:val="00E472A0"/>
    <w:rsid w:val="00E473AF"/>
    <w:rsid w:val="00E4742D"/>
    <w:rsid w:val="00E4759D"/>
    <w:rsid w:val="00E475EC"/>
    <w:rsid w:val="00E47AE7"/>
    <w:rsid w:val="00E47AEF"/>
    <w:rsid w:val="00E50342"/>
    <w:rsid w:val="00E50564"/>
    <w:rsid w:val="00E50B0A"/>
    <w:rsid w:val="00E50C2D"/>
    <w:rsid w:val="00E510A3"/>
    <w:rsid w:val="00E51402"/>
    <w:rsid w:val="00E5149A"/>
    <w:rsid w:val="00E5155E"/>
    <w:rsid w:val="00E515ED"/>
    <w:rsid w:val="00E520C3"/>
    <w:rsid w:val="00E524B8"/>
    <w:rsid w:val="00E524E5"/>
    <w:rsid w:val="00E52ACD"/>
    <w:rsid w:val="00E5323E"/>
    <w:rsid w:val="00E533D9"/>
    <w:rsid w:val="00E53B71"/>
    <w:rsid w:val="00E53B75"/>
    <w:rsid w:val="00E54513"/>
    <w:rsid w:val="00E54807"/>
    <w:rsid w:val="00E54E3B"/>
    <w:rsid w:val="00E55527"/>
    <w:rsid w:val="00E562DA"/>
    <w:rsid w:val="00E56D7A"/>
    <w:rsid w:val="00E57565"/>
    <w:rsid w:val="00E60E38"/>
    <w:rsid w:val="00E60ECD"/>
    <w:rsid w:val="00E6177E"/>
    <w:rsid w:val="00E621EE"/>
    <w:rsid w:val="00E6287A"/>
    <w:rsid w:val="00E636A6"/>
    <w:rsid w:val="00E63838"/>
    <w:rsid w:val="00E63BB1"/>
    <w:rsid w:val="00E63BBC"/>
    <w:rsid w:val="00E63CFA"/>
    <w:rsid w:val="00E642B3"/>
    <w:rsid w:val="00E64434"/>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4739"/>
    <w:rsid w:val="00E75205"/>
    <w:rsid w:val="00E7543A"/>
    <w:rsid w:val="00E758EC"/>
    <w:rsid w:val="00E75C03"/>
    <w:rsid w:val="00E75E2A"/>
    <w:rsid w:val="00E75F95"/>
    <w:rsid w:val="00E7667A"/>
    <w:rsid w:val="00E7678F"/>
    <w:rsid w:val="00E76E20"/>
    <w:rsid w:val="00E77BD2"/>
    <w:rsid w:val="00E77D04"/>
    <w:rsid w:val="00E80334"/>
    <w:rsid w:val="00E80388"/>
    <w:rsid w:val="00E80616"/>
    <w:rsid w:val="00E806FE"/>
    <w:rsid w:val="00E80AB0"/>
    <w:rsid w:val="00E80E98"/>
    <w:rsid w:val="00E81145"/>
    <w:rsid w:val="00E8126B"/>
    <w:rsid w:val="00E81CC4"/>
    <w:rsid w:val="00E8234C"/>
    <w:rsid w:val="00E823C6"/>
    <w:rsid w:val="00E831C5"/>
    <w:rsid w:val="00E83417"/>
    <w:rsid w:val="00E836D0"/>
    <w:rsid w:val="00E83AA9"/>
    <w:rsid w:val="00E83D9C"/>
    <w:rsid w:val="00E851F8"/>
    <w:rsid w:val="00E85583"/>
    <w:rsid w:val="00E85875"/>
    <w:rsid w:val="00E85928"/>
    <w:rsid w:val="00E85A44"/>
    <w:rsid w:val="00E85AC7"/>
    <w:rsid w:val="00E8616F"/>
    <w:rsid w:val="00E8618B"/>
    <w:rsid w:val="00E86D96"/>
    <w:rsid w:val="00E86E9F"/>
    <w:rsid w:val="00E86F24"/>
    <w:rsid w:val="00E874C0"/>
    <w:rsid w:val="00E8763C"/>
    <w:rsid w:val="00E87822"/>
    <w:rsid w:val="00E87FD4"/>
    <w:rsid w:val="00E90395"/>
    <w:rsid w:val="00E90475"/>
    <w:rsid w:val="00E90B6A"/>
    <w:rsid w:val="00E90E49"/>
    <w:rsid w:val="00E90F1B"/>
    <w:rsid w:val="00E90F80"/>
    <w:rsid w:val="00E91461"/>
    <w:rsid w:val="00E91513"/>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024"/>
    <w:rsid w:val="00E96269"/>
    <w:rsid w:val="00E965DE"/>
    <w:rsid w:val="00E969CC"/>
    <w:rsid w:val="00E97377"/>
    <w:rsid w:val="00EA0390"/>
    <w:rsid w:val="00EA0687"/>
    <w:rsid w:val="00EA1545"/>
    <w:rsid w:val="00EA2F3F"/>
    <w:rsid w:val="00EA2FE3"/>
    <w:rsid w:val="00EA3413"/>
    <w:rsid w:val="00EA362B"/>
    <w:rsid w:val="00EA381C"/>
    <w:rsid w:val="00EA3CEE"/>
    <w:rsid w:val="00EA4183"/>
    <w:rsid w:val="00EA4415"/>
    <w:rsid w:val="00EA4458"/>
    <w:rsid w:val="00EA4776"/>
    <w:rsid w:val="00EA4866"/>
    <w:rsid w:val="00EA4889"/>
    <w:rsid w:val="00EA4C97"/>
    <w:rsid w:val="00EA5167"/>
    <w:rsid w:val="00EA5FF2"/>
    <w:rsid w:val="00EA6293"/>
    <w:rsid w:val="00EA6673"/>
    <w:rsid w:val="00EA67BC"/>
    <w:rsid w:val="00EA68A3"/>
    <w:rsid w:val="00EA6988"/>
    <w:rsid w:val="00EA6DB1"/>
    <w:rsid w:val="00EA7164"/>
    <w:rsid w:val="00EA7751"/>
    <w:rsid w:val="00EA7A41"/>
    <w:rsid w:val="00EB077B"/>
    <w:rsid w:val="00EB121F"/>
    <w:rsid w:val="00EB17F1"/>
    <w:rsid w:val="00EB1B29"/>
    <w:rsid w:val="00EB1B51"/>
    <w:rsid w:val="00EB1E06"/>
    <w:rsid w:val="00EB1E68"/>
    <w:rsid w:val="00EB2F47"/>
    <w:rsid w:val="00EB3BAD"/>
    <w:rsid w:val="00EB40A1"/>
    <w:rsid w:val="00EB417A"/>
    <w:rsid w:val="00EB433A"/>
    <w:rsid w:val="00EB455F"/>
    <w:rsid w:val="00EB4EA2"/>
    <w:rsid w:val="00EB51FC"/>
    <w:rsid w:val="00EB57B7"/>
    <w:rsid w:val="00EB57BC"/>
    <w:rsid w:val="00EB5A4A"/>
    <w:rsid w:val="00EB6596"/>
    <w:rsid w:val="00EB6E40"/>
    <w:rsid w:val="00EB76DD"/>
    <w:rsid w:val="00EC100B"/>
    <w:rsid w:val="00EC1210"/>
    <w:rsid w:val="00EC148E"/>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345"/>
    <w:rsid w:val="00EC6576"/>
    <w:rsid w:val="00EC6638"/>
    <w:rsid w:val="00EC7045"/>
    <w:rsid w:val="00EC71CE"/>
    <w:rsid w:val="00EC7A7B"/>
    <w:rsid w:val="00ED09D0"/>
    <w:rsid w:val="00ED0A15"/>
    <w:rsid w:val="00ED1006"/>
    <w:rsid w:val="00ED1074"/>
    <w:rsid w:val="00ED1168"/>
    <w:rsid w:val="00ED11ED"/>
    <w:rsid w:val="00ED152A"/>
    <w:rsid w:val="00ED1789"/>
    <w:rsid w:val="00ED2101"/>
    <w:rsid w:val="00ED234A"/>
    <w:rsid w:val="00ED25DD"/>
    <w:rsid w:val="00ED26D0"/>
    <w:rsid w:val="00ED2CAC"/>
    <w:rsid w:val="00ED30B5"/>
    <w:rsid w:val="00ED33F5"/>
    <w:rsid w:val="00ED3B9E"/>
    <w:rsid w:val="00ED48EF"/>
    <w:rsid w:val="00ED5095"/>
    <w:rsid w:val="00ED57CB"/>
    <w:rsid w:val="00ED5F24"/>
    <w:rsid w:val="00ED69FA"/>
    <w:rsid w:val="00ED71B3"/>
    <w:rsid w:val="00ED772B"/>
    <w:rsid w:val="00ED7D6E"/>
    <w:rsid w:val="00ED7E52"/>
    <w:rsid w:val="00EE06E3"/>
    <w:rsid w:val="00EE0B0A"/>
    <w:rsid w:val="00EE1651"/>
    <w:rsid w:val="00EE16D9"/>
    <w:rsid w:val="00EE181F"/>
    <w:rsid w:val="00EE1B36"/>
    <w:rsid w:val="00EE21A5"/>
    <w:rsid w:val="00EE2737"/>
    <w:rsid w:val="00EE28C0"/>
    <w:rsid w:val="00EE2BCC"/>
    <w:rsid w:val="00EE2C07"/>
    <w:rsid w:val="00EE3C5C"/>
    <w:rsid w:val="00EE405A"/>
    <w:rsid w:val="00EE425E"/>
    <w:rsid w:val="00EE463E"/>
    <w:rsid w:val="00EE4CCA"/>
    <w:rsid w:val="00EE4E7A"/>
    <w:rsid w:val="00EE51E6"/>
    <w:rsid w:val="00EE531A"/>
    <w:rsid w:val="00EE5F82"/>
    <w:rsid w:val="00EE5FF4"/>
    <w:rsid w:val="00EE6D98"/>
    <w:rsid w:val="00EE750D"/>
    <w:rsid w:val="00EE759A"/>
    <w:rsid w:val="00EE7EDD"/>
    <w:rsid w:val="00EF0B5F"/>
    <w:rsid w:val="00EF0BA3"/>
    <w:rsid w:val="00EF0FD6"/>
    <w:rsid w:val="00EF1479"/>
    <w:rsid w:val="00EF166C"/>
    <w:rsid w:val="00EF18FE"/>
    <w:rsid w:val="00EF2361"/>
    <w:rsid w:val="00EF23C9"/>
    <w:rsid w:val="00EF255F"/>
    <w:rsid w:val="00EF28D6"/>
    <w:rsid w:val="00EF298A"/>
    <w:rsid w:val="00EF35FF"/>
    <w:rsid w:val="00EF391F"/>
    <w:rsid w:val="00EF3DEA"/>
    <w:rsid w:val="00EF40E2"/>
    <w:rsid w:val="00EF5064"/>
    <w:rsid w:val="00EF509C"/>
    <w:rsid w:val="00EF50AB"/>
    <w:rsid w:val="00EF5787"/>
    <w:rsid w:val="00EF5D59"/>
    <w:rsid w:val="00EF60D0"/>
    <w:rsid w:val="00EF6358"/>
    <w:rsid w:val="00EF64F9"/>
    <w:rsid w:val="00EF68A4"/>
    <w:rsid w:val="00EF68EB"/>
    <w:rsid w:val="00EF6AD2"/>
    <w:rsid w:val="00EF6B06"/>
    <w:rsid w:val="00EF7115"/>
    <w:rsid w:val="00EF7F31"/>
    <w:rsid w:val="00F00405"/>
    <w:rsid w:val="00F004F5"/>
    <w:rsid w:val="00F00D7C"/>
    <w:rsid w:val="00F00DC9"/>
    <w:rsid w:val="00F0141B"/>
    <w:rsid w:val="00F02936"/>
    <w:rsid w:val="00F02C45"/>
    <w:rsid w:val="00F02D4C"/>
    <w:rsid w:val="00F02D7A"/>
    <w:rsid w:val="00F0502C"/>
    <w:rsid w:val="00F051E3"/>
    <w:rsid w:val="00F0528D"/>
    <w:rsid w:val="00F053BC"/>
    <w:rsid w:val="00F057BA"/>
    <w:rsid w:val="00F05BAE"/>
    <w:rsid w:val="00F05C30"/>
    <w:rsid w:val="00F06692"/>
    <w:rsid w:val="00F068E2"/>
    <w:rsid w:val="00F06C67"/>
    <w:rsid w:val="00F06DFD"/>
    <w:rsid w:val="00F06E6C"/>
    <w:rsid w:val="00F071D1"/>
    <w:rsid w:val="00F072CE"/>
    <w:rsid w:val="00F07533"/>
    <w:rsid w:val="00F07E4B"/>
    <w:rsid w:val="00F100C5"/>
    <w:rsid w:val="00F10579"/>
    <w:rsid w:val="00F10629"/>
    <w:rsid w:val="00F10A5C"/>
    <w:rsid w:val="00F111B5"/>
    <w:rsid w:val="00F116C5"/>
    <w:rsid w:val="00F11B18"/>
    <w:rsid w:val="00F11F7E"/>
    <w:rsid w:val="00F1250F"/>
    <w:rsid w:val="00F125B4"/>
    <w:rsid w:val="00F12A42"/>
    <w:rsid w:val="00F12C16"/>
    <w:rsid w:val="00F12CF8"/>
    <w:rsid w:val="00F12FAD"/>
    <w:rsid w:val="00F13135"/>
    <w:rsid w:val="00F13151"/>
    <w:rsid w:val="00F13847"/>
    <w:rsid w:val="00F13C7F"/>
    <w:rsid w:val="00F14526"/>
    <w:rsid w:val="00F154AC"/>
    <w:rsid w:val="00F1556C"/>
    <w:rsid w:val="00F15FA5"/>
    <w:rsid w:val="00F1601A"/>
    <w:rsid w:val="00F1646B"/>
    <w:rsid w:val="00F171E8"/>
    <w:rsid w:val="00F173CF"/>
    <w:rsid w:val="00F1759E"/>
    <w:rsid w:val="00F1760B"/>
    <w:rsid w:val="00F20558"/>
    <w:rsid w:val="00F209B7"/>
    <w:rsid w:val="00F20A35"/>
    <w:rsid w:val="00F20C67"/>
    <w:rsid w:val="00F20F5C"/>
    <w:rsid w:val="00F21C67"/>
    <w:rsid w:val="00F22EFC"/>
    <w:rsid w:val="00F22F28"/>
    <w:rsid w:val="00F23344"/>
    <w:rsid w:val="00F23699"/>
    <w:rsid w:val="00F236CC"/>
    <w:rsid w:val="00F2376F"/>
    <w:rsid w:val="00F23AE0"/>
    <w:rsid w:val="00F23DDC"/>
    <w:rsid w:val="00F2438B"/>
    <w:rsid w:val="00F243D8"/>
    <w:rsid w:val="00F24515"/>
    <w:rsid w:val="00F269FB"/>
    <w:rsid w:val="00F27113"/>
    <w:rsid w:val="00F27DEB"/>
    <w:rsid w:val="00F27FC7"/>
    <w:rsid w:val="00F301EA"/>
    <w:rsid w:val="00F30801"/>
    <w:rsid w:val="00F30828"/>
    <w:rsid w:val="00F3082E"/>
    <w:rsid w:val="00F3137E"/>
    <w:rsid w:val="00F313D6"/>
    <w:rsid w:val="00F31B39"/>
    <w:rsid w:val="00F31F0C"/>
    <w:rsid w:val="00F32052"/>
    <w:rsid w:val="00F32099"/>
    <w:rsid w:val="00F329FC"/>
    <w:rsid w:val="00F33144"/>
    <w:rsid w:val="00F33183"/>
    <w:rsid w:val="00F3337F"/>
    <w:rsid w:val="00F33641"/>
    <w:rsid w:val="00F33B7F"/>
    <w:rsid w:val="00F33FE4"/>
    <w:rsid w:val="00F348AB"/>
    <w:rsid w:val="00F34B48"/>
    <w:rsid w:val="00F34D9D"/>
    <w:rsid w:val="00F35196"/>
    <w:rsid w:val="00F3519F"/>
    <w:rsid w:val="00F354BF"/>
    <w:rsid w:val="00F36515"/>
    <w:rsid w:val="00F36CA3"/>
    <w:rsid w:val="00F36D64"/>
    <w:rsid w:val="00F36EA1"/>
    <w:rsid w:val="00F36F95"/>
    <w:rsid w:val="00F37004"/>
    <w:rsid w:val="00F37BBC"/>
    <w:rsid w:val="00F37EC7"/>
    <w:rsid w:val="00F402CA"/>
    <w:rsid w:val="00F40411"/>
    <w:rsid w:val="00F40830"/>
    <w:rsid w:val="00F40A14"/>
    <w:rsid w:val="00F40F0C"/>
    <w:rsid w:val="00F4108D"/>
    <w:rsid w:val="00F4114F"/>
    <w:rsid w:val="00F41944"/>
    <w:rsid w:val="00F41CC9"/>
    <w:rsid w:val="00F42518"/>
    <w:rsid w:val="00F42736"/>
    <w:rsid w:val="00F4283C"/>
    <w:rsid w:val="00F429DA"/>
    <w:rsid w:val="00F4410E"/>
    <w:rsid w:val="00F44162"/>
    <w:rsid w:val="00F44683"/>
    <w:rsid w:val="00F44D91"/>
    <w:rsid w:val="00F45053"/>
    <w:rsid w:val="00F45511"/>
    <w:rsid w:val="00F45EE8"/>
    <w:rsid w:val="00F45F11"/>
    <w:rsid w:val="00F46637"/>
    <w:rsid w:val="00F46791"/>
    <w:rsid w:val="00F46A58"/>
    <w:rsid w:val="00F46CBB"/>
    <w:rsid w:val="00F46F58"/>
    <w:rsid w:val="00F472E7"/>
    <w:rsid w:val="00F4766C"/>
    <w:rsid w:val="00F50343"/>
    <w:rsid w:val="00F5060E"/>
    <w:rsid w:val="00F507D1"/>
    <w:rsid w:val="00F507F8"/>
    <w:rsid w:val="00F5082F"/>
    <w:rsid w:val="00F50FB7"/>
    <w:rsid w:val="00F5122A"/>
    <w:rsid w:val="00F51309"/>
    <w:rsid w:val="00F5132B"/>
    <w:rsid w:val="00F519CE"/>
    <w:rsid w:val="00F51ADA"/>
    <w:rsid w:val="00F51F45"/>
    <w:rsid w:val="00F5211F"/>
    <w:rsid w:val="00F52923"/>
    <w:rsid w:val="00F52B8C"/>
    <w:rsid w:val="00F53441"/>
    <w:rsid w:val="00F535F1"/>
    <w:rsid w:val="00F54592"/>
    <w:rsid w:val="00F5477E"/>
    <w:rsid w:val="00F54AC6"/>
    <w:rsid w:val="00F55853"/>
    <w:rsid w:val="00F55D20"/>
    <w:rsid w:val="00F55F3C"/>
    <w:rsid w:val="00F57977"/>
    <w:rsid w:val="00F57C0A"/>
    <w:rsid w:val="00F60203"/>
    <w:rsid w:val="00F6033F"/>
    <w:rsid w:val="00F607C5"/>
    <w:rsid w:val="00F60990"/>
    <w:rsid w:val="00F60C28"/>
    <w:rsid w:val="00F60DEA"/>
    <w:rsid w:val="00F60E2F"/>
    <w:rsid w:val="00F60F49"/>
    <w:rsid w:val="00F612B6"/>
    <w:rsid w:val="00F6155E"/>
    <w:rsid w:val="00F62316"/>
    <w:rsid w:val="00F62538"/>
    <w:rsid w:val="00F62690"/>
    <w:rsid w:val="00F626AA"/>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C05"/>
    <w:rsid w:val="00F66D00"/>
    <w:rsid w:val="00F66F6A"/>
    <w:rsid w:val="00F67023"/>
    <w:rsid w:val="00F6768A"/>
    <w:rsid w:val="00F67F53"/>
    <w:rsid w:val="00F701C3"/>
    <w:rsid w:val="00F703BE"/>
    <w:rsid w:val="00F70880"/>
    <w:rsid w:val="00F70BCA"/>
    <w:rsid w:val="00F70C3D"/>
    <w:rsid w:val="00F71077"/>
    <w:rsid w:val="00F710E7"/>
    <w:rsid w:val="00F71605"/>
    <w:rsid w:val="00F71E17"/>
    <w:rsid w:val="00F71F69"/>
    <w:rsid w:val="00F72B56"/>
    <w:rsid w:val="00F72B72"/>
    <w:rsid w:val="00F72C23"/>
    <w:rsid w:val="00F733BC"/>
    <w:rsid w:val="00F73C29"/>
    <w:rsid w:val="00F7441E"/>
    <w:rsid w:val="00F74BB9"/>
    <w:rsid w:val="00F75582"/>
    <w:rsid w:val="00F75AD3"/>
    <w:rsid w:val="00F76876"/>
    <w:rsid w:val="00F76A2F"/>
    <w:rsid w:val="00F76EFA"/>
    <w:rsid w:val="00F777E4"/>
    <w:rsid w:val="00F77BF2"/>
    <w:rsid w:val="00F80109"/>
    <w:rsid w:val="00F804BE"/>
    <w:rsid w:val="00F8071E"/>
    <w:rsid w:val="00F80B2A"/>
    <w:rsid w:val="00F81639"/>
    <w:rsid w:val="00F8167A"/>
    <w:rsid w:val="00F817CE"/>
    <w:rsid w:val="00F81BC3"/>
    <w:rsid w:val="00F81D57"/>
    <w:rsid w:val="00F82727"/>
    <w:rsid w:val="00F837DB"/>
    <w:rsid w:val="00F839CF"/>
    <w:rsid w:val="00F84355"/>
    <w:rsid w:val="00F8456C"/>
    <w:rsid w:val="00F845C3"/>
    <w:rsid w:val="00F84916"/>
    <w:rsid w:val="00F84D64"/>
    <w:rsid w:val="00F84E76"/>
    <w:rsid w:val="00F85361"/>
    <w:rsid w:val="00F85700"/>
    <w:rsid w:val="00F858F5"/>
    <w:rsid w:val="00F859D8"/>
    <w:rsid w:val="00F860DE"/>
    <w:rsid w:val="00F861AF"/>
    <w:rsid w:val="00F868F5"/>
    <w:rsid w:val="00F86EAB"/>
    <w:rsid w:val="00F87060"/>
    <w:rsid w:val="00F87185"/>
    <w:rsid w:val="00F871B4"/>
    <w:rsid w:val="00F8721F"/>
    <w:rsid w:val="00F87978"/>
    <w:rsid w:val="00F903A3"/>
    <w:rsid w:val="00F9056A"/>
    <w:rsid w:val="00F90D0C"/>
    <w:rsid w:val="00F90DC9"/>
    <w:rsid w:val="00F90F8D"/>
    <w:rsid w:val="00F911AC"/>
    <w:rsid w:val="00F91473"/>
    <w:rsid w:val="00F91E4D"/>
    <w:rsid w:val="00F91F8F"/>
    <w:rsid w:val="00F92106"/>
    <w:rsid w:val="00F922C6"/>
    <w:rsid w:val="00F92383"/>
    <w:rsid w:val="00F923FC"/>
    <w:rsid w:val="00F92782"/>
    <w:rsid w:val="00F9292E"/>
    <w:rsid w:val="00F9294E"/>
    <w:rsid w:val="00F92AD3"/>
    <w:rsid w:val="00F9349C"/>
    <w:rsid w:val="00F93AA9"/>
    <w:rsid w:val="00F94232"/>
    <w:rsid w:val="00F94326"/>
    <w:rsid w:val="00F94FCE"/>
    <w:rsid w:val="00F95061"/>
    <w:rsid w:val="00F954DB"/>
    <w:rsid w:val="00F95D9F"/>
    <w:rsid w:val="00F9621F"/>
    <w:rsid w:val="00F96985"/>
    <w:rsid w:val="00F96B70"/>
    <w:rsid w:val="00F96E58"/>
    <w:rsid w:val="00F9759F"/>
    <w:rsid w:val="00F97838"/>
    <w:rsid w:val="00F978CB"/>
    <w:rsid w:val="00F97940"/>
    <w:rsid w:val="00F97A26"/>
    <w:rsid w:val="00F97C3E"/>
    <w:rsid w:val="00F97E21"/>
    <w:rsid w:val="00FA02BF"/>
    <w:rsid w:val="00FA0ADC"/>
    <w:rsid w:val="00FA0B45"/>
    <w:rsid w:val="00FA14C1"/>
    <w:rsid w:val="00FA2AB6"/>
    <w:rsid w:val="00FA2BB3"/>
    <w:rsid w:val="00FA359C"/>
    <w:rsid w:val="00FA35C4"/>
    <w:rsid w:val="00FA45B9"/>
    <w:rsid w:val="00FA5AA1"/>
    <w:rsid w:val="00FA5ADB"/>
    <w:rsid w:val="00FA6364"/>
    <w:rsid w:val="00FA65F0"/>
    <w:rsid w:val="00FA6C37"/>
    <w:rsid w:val="00FA74CE"/>
    <w:rsid w:val="00FB00E6"/>
    <w:rsid w:val="00FB0F8C"/>
    <w:rsid w:val="00FB1893"/>
    <w:rsid w:val="00FB1C95"/>
    <w:rsid w:val="00FB2644"/>
    <w:rsid w:val="00FB2B93"/>
    <w:rsid w:val="00FB3BE1"/>
    <w:rsid w:val="00FB3ECD"/>
    <w:rsid w:val="00FB3FE2"/>
    <w:rsid w:val="00FB416E"/>
    <w:rsid w:val="00FB44B1"/>
    <w:rsid w:val="00FB4C80"/>
    <w:rsid w:val="00FB531F"/>
    <w:rsid w:val="00FB55BF"/>
    <w:rsid w:val="00FB58BD"/>
    <w:rsid w:val="00FB5B51"/>
    <w:rsid w:val="00FB5E23"/>
    <w:rsid w:val="00FB5EDE"/>
    <w:rsid w:val="00FB6634"/>
    <w:rsid w:val="00FB686C"/>
    <w:rsid w:val="00FB69A0"/>
    <w:rsid w:val="00FB6A6A"/>
    <w:rsid w:val="00FB704D"/>
    <w:rsid w:val="00FB759A"/>
    <w:rsid w:val="00FB7B21"/>
    <w:rsid w:val="00FB7B35"/>
    <w:rsid w:val="00FB7F8B"/>
    <w:rsid w:val="00FC037A"/>
    <w:rsid w:val="00FC0601"/>
    <w:rsid w:val="00FC07AC"/>
    <w:rsid w:val="00FC0CF7"/>
    <w:rsid w:val="00FC140B"/>
    <w:rsid w:val="00FC166B"/>
    <w:rsid w:val="00FC196D"/>
    <w:rsid w:val="00FC1A8C"/>
    <w:rsid w:val="00FC2DF0"/>
    <w:rsid w:val="00FC33B8"/>
    <w:rsid w:val="00FC3CA8"/>
    <w:rsid w:val="00FC420A"/>
    <w:rsid w:val="00FC44B6"/>
    <w:rsid w:val="00FC450E"/>
    <w:rsid w:val="00FC4C8D"/>
    <w:rsid w:val="00FC4FDC"/>
    <w:rsid w:val="00FC5105"/>
    <w:rsid w:val="00FC5ADB"/>
    <w:rsid w:val="00FC6201"/>
    <w:rsid w:val="00FC627D"/>
    <w:rsid w:val="00FC64FC"/>
    <w:rsid w:val="00FC66C6"/>
    <w:rsid w:val="00FC6740"/>
    <w:rsid w:val="00FC6898"/>
    <w:rsid w:val="00FC7429"/>
    <w:rsid w:val="00FC76FF"/>
    <w:rsid w:val="00FC7816"/>
    <w:rsid w:val="00FC7BD2"/>
    <w:rsid w:val="00FD00F5"/>
    <w:rsid w:val="00FD05BC"/>
    <w:rsid w:val="00FD07D0"/>
    <w:rsid w:val="00FD07F6"/>
    <w:rsid w:val="00FD086E"/>
    <w:rsid w:val="00FD0C99"/>
    <w:rsid w:val="00FD0CD2"/>
    <w:rsid w:val="00FD0F52"/>
    <w:rsid w:val="00FD1488"/>
    <w:rsid w:val="00FD1EC8"/>
    <w:rsid w:val="00FD2394"/>
    <w:rsid w:val="00FD2775"/>
    <w:rsid w:val="00FD2C13"/>
    <w:rsid w:val="00FD2C5B"/>
    <w:rsid w:val="00FD2FE2"/>
    <w:rsid w:val="00FD32FD"/>
    <w:rsid w:val="00FD33F2"/>
    <w:rsid w:val="00FD3E39"/>
    <w:rsid w:val="00FD3E72"/>
    <w:rsid w:val="00FD41D2"/>
    <w:rsid w:val="00FD456C"/>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A59"/>
    <w:rsid w:val="00FE0D14"/>
    <w:rsid w:val="00FE128D"/>
    <w:rsid w:val="00FE1779"/>
    <w:rsid w:val="00FE1D3A"/>
    <w:rsid w:val="00FE1DD8"/>
    <w:rsid w:val="00FE2365"/>
    <w:rsid w:val="00FE27C7"/>
    <w:rsid w:val="00FE2D00"/>
    <w:rsid w:val="00FE2E85"/>
    <w:rsid w:val="00FE2F90"/>
    <w:rsid w:val="00FE34B0"/>
    <w:rsid w:val="00FE367F"/>
    <w:rsid w:val="00FE37D7"/>
    <w:rsid w:val="00FE38C6"/>
    <w:rsid w:val="00FE3DC1"/>
    <w:rsid w:val="00FE43AB"/>
    <w:rsid w:val="00FE49CF"/>
    <w:rsid w:val="00FE4C7B"/>
    <w:rsid w:val="00FE5004"/>
    <w:rsid w:val="00FE5403"/>
    <w:rsid w:val="00FE5477"/>
    <w:rsid w:val="00FE5AD4"/>
    <w:rsid w:val="00FE5AEA"/>
    <w:rsid w:val="00FE5CFF"/>
    <w:rsid w:val="00FE64CA"/>
    <w:rsid w:val="00FE673B"/>
    <w:rsid w:val="00FE676C"/>
    <w:rsid w:val="00FE6800"/>
    <w:rsid w:val="00FE6CD2"/>
    <w:rsid w:val="00FE7336"/>
    <w:rsid w:val="00FE7821"/>
    <w:rsid w:val="00FE787C"/>
    <w:rsid w:val="00FE7CC9"/>
    <w:rsid w:val="00FE7FF7"/>
    <w:rsid w:val="00FF0614"/>
    <w:rsid w:val="00FF07A5"/>
    <w:rsid w:val="00FF0DB2"/>
    <w:rsid w:val="00FF1D2F"/>
    <w:rsid w:val="00FF212B"/>
    <w:rsid w:val="00FF3475"/>
    <w:rsid w:val="00FF39D0"/>
    <w:rsid w:val="00FF3CB8"/>
    <w:rsid w:val="00FF3D56"/>
    <w:rsid w:val="00FF4137"/>
    <w:rsid w:val="00FF45A5"/>
    <w:rsid w:val="00FF47A5"/>
    <w:rsid w:val="00FF4A02"/>
    <w:rsid w:val="00FF4CA1"/>
    <w:rsid w:val="00FF5247"/>
    <w:rsid w:val="00FF55FC"/>
    <w:rsid w:val="00FF5C91"/>
    <w:rsid w:val="00FF6EDB"/>
    <w:rsid w:val="00FF6FEF"/>
    <w:rsid w:val="00FF7A8A"/>
    <w:rsid w:val="02A02D7B"/>
    <w:rsid w:val="073D95BC"/>
    <w:rsid w:val="08212882"/>
    <w:rsid w:val="0EB9A781"/>
    <w:rsid w:val="11559091"/>
    <w:rsid w:val="153F5695"/>
    <w:rsid w:val="155901E3"/>
    <w:rsid w:val="15A82216"/>
    <w:rsid w:val="1845E0D0"/>
    <w:rsid w:val="189FBE8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E75838D0-47A0-46D4-8CA1-A3332B960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5"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Addres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qForma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3175B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0D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70D74"/>
    <w:rPr>
      <w:rFonts w:ascii="Arial" w:eastAsia="MS Mincho" w:hAnsi="Arial"/>
      <w:i/>
      <w:noProof/>
      <w:sz w:val="18"/>
      <w:szCs w:val="24"/>
    </w:rPr>
  </w:style>
  <w:style w:type="paragraph" w:customStyle="1" w:styleId="Doc-title">
    <w:name w:val="Doc-title"/>
    <w:basedOn w:val="Normal"/>
    <w:next w:val="Doc-text2"/>
    <w:link w:val="Doc-titleChar"/>
    <w:qFormat/>
    <w:rsid w:val="00A51DF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1DF6"/>
    <w:rPr>
      <w:rFonts w:ascii="Arial" w:eastAsia="MS Mincho" w:hAnsi="Arial"/>
      <w:noProof/>
      <w:szCs w:val="24"/>
    </w:rPr>
  </w:style>
  <w:style w:type="paragraph" w:styleId="HTMLAddress">
    <w:name w:val="HTML Address"/>
    <w:basedOn w:val="Normal"/>
    <w:link w:val="HTMLAddressChar"/>
    <w:qFormat/>
    <w:rsid w:val="0069772B"/>
    <w:pPr>
      <w:overflowPunct/>
      <w:autoSpaceDE/>
      <w:autoSpaceDN/>
      <w:adjustRightInd/>
      <w:spacing w:after="0"/>
      <w:textAlignment w:val="auto"/>
    </w:pPr>
    <w:rPr>
      <w:rFonts w:eastAsia="MS Mincho"/>
      <w:i/>
      <w:iCs/>
      <w:lang w:eastAsia="en-US"/>
    </w:rPr>
  </w:style>
  <w:style w:type="character" w:customStyle="1" w:styleId="HTMLAddressChar">
    <w:name w:val="HTML Address Char"/>
    <w:basedOn w:val="DefaultParagraphFont"/>
    <w:link w:val="HTMLAddress"/>
    <w:qFormat/>
    <w:rsid w:val="0069772B"/>
    <w:rPr>
      <w:rFonts w:ascii="Times New Roman" w:eastAsia="MS Mincho" w:hAnsi="Times New Roman"/>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5438493">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3/Docs//R2-2308022.zip" TargetMode="External"/><Relationship Id="rId18" Type="http://schemas.openxmlformats.org/officeDocument/2006/relationships/hyperlink" Target="http://www.3gpp.org/ftp//tsg_ran/WG2_RL2/TSGR2_123/Docs//R2-2308286.zip" TargetMode="External"/><Relationship Id="rId3" Type="http://schemas.openxmlformats.org/officeDocument/2006/relationships/customXml" Target="../customXml/item3.xml"/><Relationship Id="rId21" Type="http://schemas.openxmlformats.org/officeDocument/2006/relationships/hyperlink" Target="http://www.3gpp.org/ftp//tsg_ran/WG2_RL2/TSGR2_121/Docs//R2-2302268.zip" TargetMode="External"/><Relationship Id="rId7" Type="http://schemas.openxmlformats.org/officeDocument/2006/relationships/settings" Target="settings.xml"/><Relationship Id="rId12" Type="http://schemas.openxmlformats.org/officeDocument/2006/relationships/hyperlink" Target="http://www.3gpp.org/ftp//tsg_ran/WG2_RL2/TSGR2_123/Docs//R2-230828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3gpp.org/ftp//tsg_ran/WG2_RL2/TSGR2_121/Docs//R2-230226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1/Docs//R2-2302268.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23bis/Docs//R2-2310274.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tsg_ran/WG2_RL2/TSGR2_123/Docs//R2-230828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Docs//R2-230817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18C727-806E-4626-9934-091428AA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15</Pages>
  <Words>5120</Words>
  <Characters>29185</Characters>
  <Application>Microsoft Office Word</Application>
  <DocSecurity>0</DocSecurity>
  <Lines>243</Lines>
  <Paragraphs>68</Paragraphs>
  <ScaleCrop>false</ScaleCrop>
  <Company>Ericsson</Company>
  <LinksUpToDate>false</LinksUpToDate>
  <CharactersWithSpaces>34237</CharactersWithSpaces>
  <SharedDoc>false</SharedDoc>
  <HyperlinkBase/>
  <HLinks>
    <vt:vector size="126" baseType="variant">
      <vt:variant>
        <vt:i4>7077983</vt:i4>
      </vt:variant>
      <vt:variant>
        <vt:i4>78</vt:i4>
      </vt:variant>
      <vt:variant>
        <vt:i4>0</vt:i4>
      </vt:variant>
      <vt:variant>
        <vt:i4>5</vt:i4>
      </vt:variant>
      <vt:variant>
        <vt:lpwstr>http://www.3gpp.org/ftp//tsg_ran/WG2_RL2/TSGR2_121/Docs//R2-2302268.zip</vt:lpwstr>
      </vt:variant>
      <vt:variant>
        <vt:lpwstr/>
      </vt:variant>
      <vt:variant>
        <vt:i4>7077983</vt:i4>
      </vt:variant>
      <vt:variant>
        <vt:i4>75</vt:i4>
      </vt:variant>
      <vt:variant>
        <vt:i4>0</vt:i4>
      </vt:variant>
      <vt:variant>
        <vt:i4>5</vt:i4>
      </vt:variant>
      <vt:variant>
        <vt:lpwstr>http://www.3gpp.org/ftp//tsg_ran/WG2_RL2/TSGR2_121/Docs//R2-2302268.zip</vt:lpwstr>
      </vt:variant>
      <vt:variant>
        <vt:lpwstr/>
      </vt:variant>
      <vt:variant>
        <vt:i4>6946897</vt:i4>
      </vt:variant>
      <vt:variant>
        <vt:i4>72</vt:i4>
      </vt:variant>
      <vt:variant>
        <vt:i4>0</vt:i4>
      </vt:variant>
      <vt:variant>
        <vt:i4>5</vt:i4>
      </vt:variant>
      <vt:variant>
        <vt:lpwstr>http://www.3gpp.org/ftp//tsg_ran/WG2_RL2/TSGR2_123/Docs//R2-2308286.zip</vt:lpwstr>
      </vt:variant>
      <vt:variant>
        <vt:lpwstr/>
      </vt:variant>
      <vt:variant>
        <vt:i4>6946897</vt:i4>
      </vt:variant>
      <vt:variant>
        <vt:i4>69</vt:i4>
      </vt:variant>
      <vt:variant>
        <vt:i4>0</vt:i4>
      </vt:variant>
      <vt:variant>
        <vt:i4>5</vt:i4>
      </vt:variant>
      <vt:variant>
        <vt:lpwstr>http://www.3gpp.org/ftp//tsg_ran/WG2_RL2/TSGR2_123/Docs//R2-2308286.zip</vt:lpwstr>
      </vt:variant>
      <vt:variant>
        <vt:lpwstr/>
      </vt:variant>
      <vt:variant>
        <vt:i4>6946897</vt:i4>
      </vt:variant>
      <vt:variant>
        <vt:i4>66</vt:i4>
      </vt:variant>
      <vt:variant>
        <vt:i4>0</vt:i4>
      </vt:variant>
      <vt:variant>
        <vt:i4>5</vt:i4>
      </vt:variant>
      <vt:variant>
        <vt:lpwstr>http://www.3gpp.org/ftp//tsg_ran/WG2_RL2/TSGR2_123/Docs//R2-2308286.zip</vt:lpwstr>
      </vt:variant>
      <vt:variant>
        <vt:lpwstr/>
      </vt:variant>
      <vt:variant>
        <vt:i4>8257618</vt:i4>
      </vt:variant>
      <vt:variant>
        <vt:i4>63</vt:i4>
      </vt:variant>
      <vt:variant>
        <vt:i4>0</vt:i4>
      </vt:variant>
      <vt:variant>
        <vt:i4>5</vt:i4>
      </vt:variant>
      <vt:variant>
        <vt:lpwstr>http://www.3gpp.org/ftp//tsg_ran/TSG_RAN/TSGR_96/Docs//RP-221348.zip</vt:lpwstr>
      </vt:variant>
      <vt:variant>
        <vt:lpwstr/>
      </vt:variant>
      <vt:variant>
        <vt:i4>2818075</vt:i4>
      </vt:variant>
      <vt:variant>
        <vt:i4>60</vt:i4>
      </vt:variant>
      <vt:variant>
        <vt:i4>0</vt:i4>
      </vt:variant>
      <vt:variant>
        <vt:i4>5</vt:i4>
      </vt:variant>
      <vt:variant>
        <vt:lpwstr>http://www.3gpp.org/ftp//tsg_ran/TSG_RAN/TSGR_94e/Docs//RP-213599.zip</vt:lpwstr>
      </vt:variant>
      <vt:variant>
        <vt:lpwstr/>
      </vt:variant>
      <vt:variant>
        <vt:i4>1245240</vt:i4>
      </vt:variant>
      <vt:variant>
        <vt:i4>56</vt:i4>
      </vt:variant>
      <vt:variant>
        <vt:i4>0</vt:i4>
      </vt:variant>
      <vt:variant>
        <vt:i4>5</vt:i4>
      </vt:variant>
      <vt:variant>
        <vt:lpwstr/>
      </vt:variant>
      <vt:variant>
        <vt:lpwstr>_Toc149571746</vt:lpwstr>
      </vt:variant>
      <vt:variant>
        <vt:i4>1245240</vt:i4>
      </vt:variant>
      <vt:variant>
        <vt:i4>53</vt:i4>
      </vt:variant>
      <vt:variant>
        <vt:i4>0</vt:i4>
      </vt:variant>
      <vt:variant>
        <vt:i4>5</vt:i4>
      </vt:variant>
      <vt:variant>
        <vt:lpwstr/>
      </vt:variant>
      <vt:variant>
        <vt:lpwstr>_Toc149571745</vt:lpwstr>
      </vt:variant>
      <vt:variant>
        <vt:i4>1245240</vt:i4>
      </vt:variant>
      <vt:variant>
        <vt:i4>50</vt:i4>
      </vt:variant>
      <vt:variant>
        <vt:i4>0</vt:i4>
      </vt:variant>
      <vt:variant>
        <vt:i4>5</vt:i4>
      </vt:variant>
      <vt:variant>
        <vt:lpwstr/>
      </vt:variant>
      <vt:variant>
        <vt:lpwstr>_Toc149571744</vt:lpwstr>
      </vt:variant>
      <vt:variant>
        <vt:i4>1245240</vt:i4>
      </vt:variant>
      <vt:variant>
        <vt:i4>47</vt:i4>
      </vt:variant>
      <vt:variant>
        <vt:i4>0</vt:i4>
      </vt:variant>
      <vt:variant>
        <vt:i4>5</vt:i4>
      </vt:variant>
      <vt:variant>
        <vt:lpwstr/>
      </vt:variant>
      <vt:variant>
        <vt:lpwstr>_Toc149571743</vt:lpwstr>
      </vt:variant>
      <vt:variant>
        <vt:i4>1245240</vt:i4>
      </vt:variant>
      <vt:variant>
        <vt:i4>44</vt:i4>
      </vt:variant>
      <vt:variant>
        <vt:i4>0</vt:i4>
      </vt:variant>
      <vt:variant>
        <vt:i4>5</vt:i4>
      </vt:variant>
      <vt:variant>
        <vt:lpwstr/>
      </vt:variant>
      <vt:variant>
        <vt:lpwstr>_Toc149571742</vt:lpwstr>
      </vt:variant>
      <vt:variant>
        <vt:i4>1245240</vt:i4>
      </vt:variant>
      <vt:variant>
        <vt:i4>41</vt:i4>
      </vt:variant>
      <vt:variant>
        <vt:i4>0</vt:i4>
      </vt:variant>
      <vt:variant>
        <vt:i4>5</vt:i4>
      </vt:variant>
      <vt:variant>
        <vt:lpwstr/>
      </vt:variant>
      <vt:variant>
        <vt:lpwstr>_Toc149571741</vt:lpwstr>
      </vt:variant>
      <vt:variant>
        <vt:i4>1048635</vt:i4>
      </vt:variant>
      <vt:variant>
        <vt:i4>35</vt:i4>
      </vt:variant>
      <vt:variant>
        <vt:i4>0</vt:i4>
      </vt:variant>
      <vt:variant>
        <vt:i4>5</vt:i4>
      </vt:variant>
      <vt:variant>
        <vt:lpwstr/>
      </vt:variant>
      <vt:variant>
        <vt:lpwstr>_Toc149571471</vt:lpwstr>
      </vt:variant>
      <vt:variant>
        <vt:i4>1048635</vt:i4>
      </vt:variant>
      <vt:variant>
        <vt:i4>32</vt:i4>
      </vt:variant>
      <vt:variant>
        <vt:i4>0</vt:i4>
      </vt:variant>
      <vt:variant>
        <vt:i4>5</vt:i4>
      </vt:variant>
      <vt:variant>
        <vt:lpwstr/>
      </vt:variant>
      <vt:variant>
        <vt:lpwstr>_Toc149571470</vt:lpwstr>
      </vt:variant>
      <vt:variant>
        <vt:i4>1114171</vt:i4>
      </vt:variant>
      <vt:variant>
        <vt:i4>29</vt:i4>
      </vt:variant>
      <vt:variant>
        <vt:i4>0</vt:i4>
      </vt:variant>
      <vt:variant>
        <vt:i4>5</vt:i4>
      </vt:variant>
      <vt:variant>
        <vt:lpwstr/>
      </vt:variant>
      <vt:variant>
        <vt:lpwstr>_Toc149571469</vt:lpwstr>
      </vt:variant>
      <vt:variant>
        <vt:i4>2162710</vt:i4>
      </vt:variant>
      <vt:variant>
        <vt:i4>24</vt:i4>
      </vt:variant>
      <vt:variant>
        <vt:i4>0</vt:i4>
      </vt:variant>
      <vt:variant>
        <vt:i4>5</vt:i4>
      </vt:variant>
      <vt:variant>
        <vt:lpwstr>http://www.3gpp.org/ftp//tsg_ran/WG2_RL2/TSGR2_123bis/Docs//R2-2310274.zip</vt:lpwstr>
      </vt:variant>
      <vt:variant>
        <vt:lpwstr/>
      </vt:variant>
      <vt:variant>
        <vt:i4>6619228</vt:i4>
      </vt:variant>
      <vt:variant>
        <vt:i4>21</vt:i4>
      </vt:variant>
      <vt:variant>
        <vt:i4>0</vt:i4>
      </vt:variant>
      <vt:variant>
        <vt:i4>5</vt:i4>
      </vt:variant>
      <vt:variant>
        <vt:lpwstr>http://www.3gpp.org/ftp//tsg_ran/WG2_RL2/TSGR2_123/Docs//R2-2308178.zip</vt:lpwstr>
      </vt:variant>
      <vt:variant>
        <vt:lpwstr/>
      </vt:variant>
      <vt:variant>
        <vt:i4>6291543</vt:i4>
      </vt:variant>
      <vt:variant>
        <vt:i4>18</vt:i4>
      </vt:variant>
      <vt:variant>
        <vt:i4>0</vt:i4>
      </vt:variant>
      <vt:variant>
        <vt:i4>5</vt:i4>
      </vt:variant>
      <vt:variant>
        <vt:lpwstr>http://www.3gpp.org/ftp//tsg_ran/WG2_RL2/TSGR2_123/Docs//R2-2308022.zip</vt:lpwstr>
      </vt:variant>
      <vt:variant>
        <vt:lpwstr/>
      </vt:variant>
      <vt:variant>
        <vt:i4>6946897</vt:i4>
      </vt:variant>
      <vt:variant>
        <vt:i4>6</vt:i4>
      </vt:variant>
      <vt:variant>
        <vt:i4>0</vt:i4>
      </vt:variant>
      <vt:variant>
        <vt:i4>5</vt:i4>
      </vt:variant>
      <vt:variant>
        <vt:lpwstr>http://www.3gpp.org/ftp//tsg_ran/WG2_RL2/TSGR2_123/Docs//R2-2308286.zip</vt:lpwstr>
      </vt:variant>
      <vt:variant>
        <vt:lpwstr/>
      </vt:variant>
      <vt:variant>
        <vt:i4>7077983</vt:i4>
      </vt:variant>
      <vt:variant>
        <vt:i4>3</vt:i4>
      </vt:variant>
      <vt:variant>
        <vt:i4>0</vt:i4>
      </vt:variant>
      <vt:variant>
        <vt:i4>5</vt:i4>
      </vt:variant>
      <vt:variant>
        <vt:lpwstr>http://www.3gpp.org/ftp//tsg_ran/WG2_RL2/TSGR2_121/Docs//R2-2302268.zip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2</cp:revision>
  <cp:lastPrinted>2008-02-01T19:09:00Z</cp:lastPrinted>
  <dcterms:created xsi:type="dcterms:W3CDTF">2023-11-03T08:40:00Z</dcterms:created>
  <dcterms:modified xsi:type="dcterms:W3CDTF">2023-11-03T08:40:00Z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